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157563" w:rsidR="008D05CF" w:rsidRPr="005658F1"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5658F1">
        <w:rPr>
          <w:rFonts w:ascii="Arial" w:eastAsia="MS Mincho" w:hAnsi="Arial" w:cs="Arial"/>
          <w:b/>
          <w:sz w:val="24"/>
          <w:szCs w:val="24"/>
          <w:lang w:eastAsia="ja-JP"/>
        </w:rPr>
        <w:t>3GPP TSG SA WG 1 Meeting #</w:t>
      </w:r>
      <w:r w:rsidR="00687DC4" w:rsidRPr="005658F1">
        <w:rPr>
          <w:rFonts w:ascii="Arial" w:eastAsia="MS Mincho" w:hAnsi="Arial" w:cs="Arial"/>
          <w:b/>
          <w:sz w:val="24"/>
          <w:szCs w:val="24"/>
          <w:lang w:eastAsia="ja-JP"/>
        </w:rPr>
        <w:t>10</w:t>
      </w:r>
      <w:r w:rsidR="007A6C4E" w:rsidRPr="005658F1">
        <w:rPr>
          <w:rFonts w:ascii="Arial" w:eastAsia="MS Mincho" w:hAnsi="Arial" w:cs="Arial"/>
          <w:b/>
          <w:sz w:val="24"/>
          <w:szCs w:val="24"/>
          <w:lang w:eastAsia="ja-JP"/>
        </w:rPr>
        <w:t>1</w:t>
      </w:r>
      <w:r w:rsidR="008D05CF" w:rsidRPr="005658F1">
        <w:rPr>
          <w:rFonts w:ascii="Arial" w:eastAsia="MS Mincho" w:hAnsi="Arial" w:cs="Arial"/>
          <w:b/>
          <w:sz w:val="24"/>
          <w:szCs w:val="24"/>
          <w:lang w:eastAsia="ja-JP"/>
        </w:rPr>
        <w:t xml:space="preserve"> </w:t>
      </w:r>
      <w:r w:rsidR="008D05CF" w:rsidRPr="005658F1">
        <w:rPr>
          <w:rFonts w:ascii="Arial" w:eastAsia="MS Mincho" w:hAnsi="Arial" w:cs="Arial"/>
          <w:b/>
          <w:sz w:val="24"/>
          <w:szCs w:val="24"/>
          <w:lang w:eastAsia="ja-JP"/>
        </w:rPr>
        <w:tab/>
        <w:t>S1-2</w:t>
      </w:r>
      <w:r w:rsidR="007A6C4E" w:rsidRPr="005658F1">
        <w:rPr>
          <w:rFonts w:ascii="Arial" w:eastAsia="MS Mincho" w:hAnsi="Arial" w:cs="Arial"/>
          <w:b/>
          <w:sz w:val="24"/>
          <w:szCs w:val="24"/>
          <w:lang w:eastAsia="ja-JP"/>
        </w:rPr>
        <w:t>3</w:t>
      </w:r>
      <w:r w:rsidR="00822BEE" w:rsidRPr="005658F1">
        <w:rPr>
          <w:rFonts w:ascii="Arial" w:eastAsia="MS Mincho" w:hAnsi="Arial" w:cs="Arial"/>
          <w:b/>
          <w:sz w:val="24"/>
          <w:szCs w:val="24"/>
          <w:lang w:eastAsia="ja-JP"/>
        </w:rPr>
        <w:t>11</w:t>
      </w:r>
      <w:r w:rsidR="004D4FF7" w:rsidRPr="005658F1">
        <w:rPr>
          <w:rFonts w:ascii="Arial" w:eastAsia="MS Mincho" w:hAnsi="Arial" w:cs="Arial"/>
          <w:b/>
          <w:sz w:val="24"/>
          <w:szCs w:val="24"/>
          <w:lang w:eastAsia="ja-JP"/>
        </w:rPr>
        <w:t>4</w:t>
      </w:r>
      <w:r w:rsidR="005658F1" w:rsidRPr="005658F1">
        <w:rPr>
          <w:rFonts w:ascii="Arial" w:eastAsia="MS Mincho" w:hAnsi="Arial" w:cs="Arial"/>
          <w:b/>
          <w:sz w:val="24"/>
          <w:szCs w:val="24"/>
          <w:lang w:eastAsia="ja-JP"/>
        </w:rPr>
        <w:t>8</w:t>
      </w:r>
    </w:p>
    <w:p w14:paraId="37928451" w14:textId="3EBEB322" w:rsidR="008D05CF" w:rsidRPr="005658F1" w:rsidRDefault="000E042B" w:rsidP="008D05CF">
      <w:pPr>
        <w:pBdr>
          <w:bottom w:val="single" w:sz="4" w:space="1" w:color="auto"/>
        </w:pBdr>
        <w:tabs>
          <w:tab w:val="right" w:pos="9214"/>
        </w:tabs>
        <w:spacing w:after="0"/>
        <w:jc w:val="both"/>
        <w:rPr>
          <w:rFonts w:ascii="Arial" w:eastAsia="MS Mincho" w:hAnsi="Arial" w:cs="Arial"/>
          <w:b/>
          <w:sz w:val="24"/>
          <w:szCs w:val="24"/>
          <w:lang w:eastAsia="ja-JP"/>
        </w:rPr>
      </w:pPr>
      <w:r w:rsidRPr="005658F1">
        <w:rPr>
          <w:rFonts w:ascii="Arial" w:eastAsia="MS Mincho" w:hAnsi="Arial" w:cs="Arial"/>
          <w:b/>
          <w:sz w:val="24"/>
          <w:szCs w:val="24"/>
          <w:lang w:eastAsia="ja-JP"/>
        </w:rPr>
        <w:t>Berlin, Germany, 22 - 26 May 2023</w:t>
      </w:r>
      <w:r w:rsidR="008D05CF" w:rsidRPr="005658F1">
        <w:rPr>
          <w:rFonts w:ascii="Arial" w:eastAsia="MS Mincho" w:hAnsi="Arial" w:cs="Arial"/>
          <w:b/>
          <w:sz w:val="24"/>
          <w:szCs w:val="24"/>
          <w:lang w:eastAsia="ja-JP"/>
        </w:rPr>
        <w:tab/>
      </w:r>
      <w:r w:rsidR="008D05CF" w:rsidRPr="005658F1">
        <w:rPr>
          <w:rFonts w:ascii="Arial" w:eastAsia="MS Mincho" w:hAnsi="Arial" w:cs="Arial"/>
          <w:i/>
          <w:sz w:val="24"/>
          <w:szCs w:val="24"/>
          <w:lang w:eastAsia="ja-JP"/>
        </w:rPr>
        <w:t>(revision of S1-2</w:t>
      </w:r>
      <w:r w:rsidR="007A6C4E" w:rsidRPr="005658F1">
        <w:rPr>
          <w:rFonts w:ascii="Arial" w:eastAsia="MS Mincho" w:hAnsi="Arial" w:cs="Arial"/>
          <w:i/>
          <w:sz w:val="24"/>
          <w:szCs w:val="24"/>
          <w:lang w:eastAsia="ja-JP"/>
        </w:rPr>
        <w:t>3</w:t>
      </w:r>
      <w:r w:rsidR="008D05CF" w:rsidRPr="005658F1">
        <w:rPr>
          <w:rFonts w:ascii="Arial" w:eastAsia="MS Mincho" w:hAnsi="Arial" w:cs="Arial"/>
          <w:i/>
          <w:sz w:val="24"/>
          <w:szCs w:val="24"/>
          <w:lang w:eastAsia="ja-JP"/>
        </w:rPr>
        <w:t>xxxx)</w:t>
      </w:r>
    </w:p>
    <w:p w14:paraId="0AEADB64" w14:textId="77777777" w:rsidR="008D05CF" w:rsidRPr="005658F1" w:rsidRDefault="008D05CF" w:rsidP="008D05CF">
      <w:pPr>
        <w:spacing w:after="0"/>
        <w:rPr>
          <w:rFonts w:ascii="Arial" w:eastAsia="MS Mincho" w:hAnsi="Arial"/>
          <w:sz w:val="24"/>
          <w:szCs w:val="24"/>
          <w:lang w:eastAsia="ja-JP"/>
        </w:rPr>
      </w:pPr>
    </w:p>
    <w:p w14:paraId="59245523" w14:textId="3A129EEE" w:rsidR="000E042B" w:rsidRPr="005658F1" w:rsidRDefault="000E042B" w:rsidP="000E042B">
      <w:pPr>
        <w:spacing w:after="120"/>
        <w:ind w:left="1985" w:hanging="1985"/>
        <w:rPr>
          <w:rFonts w:ascii="Arial" w:hAnsi="Arial" w:cs="Arial"/>
          <w:b/>
          <w:bCs/>
        </w:rPr>
      </w:pPr>
      <w:r w:rsidRPr="005658F1">
        <w:rPr>
          <w:rFonts w:ascii="Arial" w:hAnsi="Arial" w:cs="Arial"/>
          <w:b/>
          <w:bCs/>
        </w:rPr>
        <w:t>Source:</w:t>
      </w:r>
      <w:r w:rsidRPr="005658F1">
        <w:rPr>
          <w:rFonts w:ascii="Arial" w:hAnsi="Arial" w:cs="Arial"/>
          <w:b/>
          <w:bCs/>
        </w:rPr>
        <w:tab/>
      </w:r>
      <w:r w:rsidR="00294649" w:rsidRPr="005658F1">
        <w:rPr>
          <w:rFonts w:ascii="Arial" w:hAnsi="Arial" w:cs="Arial"/>
          <w:b/>
          <w:bCs/>
        </w:rPr>
        <w:t>Qualcomm</w:t>
      </w:r>
      <w:r w:rsidR="00691AF6" w:rsidRPr="005658F1">
        <w:rPr>
          <w:rFonts w:ascii="Arial" w:hAnsi="Arial" w:cs="Arial"/>
          <w:b/>
          <w:bCs/>
        </w:rPr>
        <w:t>, Huawei</w:t>
      </w:r>
      <w:r w:rsidR="00976C52" w:rsidRPr="005658F1">
        <w:rPr>
          <w:rFonts w:ascii="Arial" w:hAnsi="Arial" w:cs="Arial"/>
          <w:b/>
          <w:bCs/>
        </w:rPr>
        <w:t>, OPPO</w:t>
      </w:r>
      <w:r w:rsidR="0052347B" w:rsidRPr="005658F1">
        <w:rPr>
          <w:rFonts w:ascii="Arial" w:hAnsi="Arial" w:cs="Arial"/>
          <w:b/>
          <w:bCs/>
        </w:rPr>
        <w:t>, Xiaomi</w:t>
      </w:r>
    </w:p>
    <w:p w14:paraId="61E2F4AF" w14:textId="1F579D75" w:rsidR="000E042B" w:rsidRPr="005658F1" w:rsidRDefault="000E042B" w:rsidP="000E042B">
      <w:pPr>
        <w:spacing w:after="120"/>
        <w:ind w:left="1985" w:hanging="1985"/>
        <w:rPr>
          <w:rFonts w:ascii="Arial" w:hAnsi="Arial" w:cs="Arial"/>
          <w:b/>
          <w:bCs/>
        </w:rPr>
      </w:pPr>
      <w:r w:rsidRPr="005658F1">
        <w:rPr>
          <w:rFonts w:ascii="Arial" w:hAnsi="Arial" w:cs="Arial"/>
          <w:b/>
          <w:bCs/>
        </w:rPr>
        <w:t>pCR Title:</w:t>
      </w:r>
      <w:r w:rsidRPr="005658F1">
        <w:rPr>
          <w:rFonts w:ascii="Arial" w:hAnsi="Arial" w:cs="Arial"/>
          <w:b/>
          <w:bCs/>
        </w:rPr>
        <w:tab/>
        <w:t xml:space="preserve">Pseudo-CR on </w:t>
      </w:r>
      <w:r w:rsidR="005471C2" w:rsidRPr="005658F1">
        <w:rPr>
          <w:rFonts w:ascii="Arial" w:hAnsi="Arial" w:cs="Arial"/>
          <w:b/>
          <w:bCs/>
        </w:rPr>
        <w:t xml:space="preserve">consolidation of requirements on UE-based sensing when not served by </w:t>
      </w:r>
      <w:proofErr w:type="gramStart"/>
      <w:r w:rsidR="005471C2" w:rsidRPr="005658F1">
        <w:rPr>
          <w:rFonts w:ascii="Arial" w:hAnsi="Arial" w:cs="Arial"/>
          <w:b/>
          <w:bCs/>
        </w:rPr>
        <w:t>RAN</w:t>
      </w:r>
      <w:proofErr w:type="gramEnd"/>
    </w:p>
    <w:p w14:paraId="5AD1B6AA" w14:textId="253DFD56" w:rsidR="000E042B" w:rsidRPr="005658F1" w:rsidRDefault="000E042B" w:rsidP="000E042B">
      <w:pPr>
        <w:spacing w:after="120"/>
        <w:ind w:left="1985" w:hanging="1985"/>
        <w:rPr>
          <w:rFonts w:ascii="Arial" w:hAnsi="Arial" w:cs="Arial"/>
          <w:b/>
          <w:bCs/>
        </w:rPr>
      </w:pPr>
      <w:r w:rsidRPr="005658F1">
        <w:rPr>
          <w:rFonts w:ascii="Arial" w:hAnsi="Arial" w:cs="Arial"/>
          <w:b/>
          <w:bCs/>
        </w:rPr>
        <w:t>Draft Spec:</w:t>
      </w:r>
      <w:r w:rsidRPr="005658F1">
        <w:rPr>
          <w:rFonts w:ascii="Arial" w:hAnsi="Arial" w:cs="Arial"/>
          <w:b/>
          <w:bCs/>
        </w:rPr>
        <w:tab/>
        <w:t>3GPP TR 22.8</w:t>
      </w:r>
      <w:r w:rsidR="00055D35" w:rsidRPr="005658F1">
        <w:rPr>
          <w:rFonts w:ascii="Arial" w:hAnsi="Arial" w:cs="Arial"/>
          <w:b/>
          <w:bCs/>
        </w:rPr>
        <w:t>37</w:t>
      </w:r>
      <w:r w:rsidRPr="005658F1">
        <w:rPr>
          <w:rFonts w:ascii="Arial" w:hAnsi="Arial" w:cs="Arial"/>
          <w:b/>
          <w:bCs/>
        </w:rPr>
        <w:t xml:space="preserve"> v1.0.0</w:t>
      </w:r>
    </w:p>
    <w:p w14:paraId="3A597079" w14:textId="24AD5DAA" w:rsidR="000E042B" w:rsidRPr="005658F1" w:rsidRDefault="000E042B" w:rsidP="000E042B">
      <w:pPr>
        <w:spacing w:after="120"/>
        <w:ind w:left="1985" w:hanging="1985"/>
        <w:rPr>
          <w:rFonts w:ascii="Arial" w:hAnsi="Arial" w:cs="Arial"/>
          <w:b/>
          <w:bCs/>
        </w:rPr>
      </w:pPr>
      <w:r w:rsidRPr="005658F1">
        <w:rPr>
          <w:rFonts w:ascii="Arial" w:hAnsi="Arial" w:cs="Arial"/>
          <w:b/>
          <w:bCs/>
        </w:rPr>
        <w:t>Agenda item:</w:t>
      </w:r>
      <w:r w:rsidRPr="005658F1">
        <w:rPr>
          <w:rFonts w:ascii="Arial" w:hAnsi="Arial" w:cs="Arial"/>
          <w:b/>
          <w:bCs/>
        </w:rPr>
        <w:tab/>
      </w:r>
      <w:r w:rsidR="00822BEE" w:rsidRPr="005658F1">
        <w:rPr>
          <w:rFonts w:ascii="Arial" w:hAnsi="Arial" w:cs="Arial"/>
          <w:b/>
          <w:bCs/>
        </w:rPr>
        <w:t>7</w:t>
      </w:r>
      <w:r w:rsidRPr="005658F1">
        <w:rPr>
          <w:rFonts w:ascii="Arial" w:hAnsi="Arial" w:cs="Arial"/>
          <w:b/>
          <w:bCs/>
        </w:rPr>
        <w:t>.</w:t>
      </w:r>
      <w:r w:rsidR="00822BEE" w:rsidRPr="005658F1">
        <w:rPr>
          <w:rFonts w:ascii="Arial" w:hAnsi="Arial" w:cs="Arial"/>
          <w:b/>
          <w:bCs/>
        </w:rPr>
        <w:t>1</w:t>
      </w:r>
    </w:p>
    <w:p w14:paraId="143CAE32" w14:textId="77777777" w:rsidR="000E042B" w:rsidRPr="005658F1" w:rsidRDefault="000E042B" w:rsidP="000E042B">
      <w:pPr>
        <w:spacing w:after="120"/>
        <w:ind w:left="1985" w:hanging="1985"/>
        <w:rPr>
          <w:rFonts w:ascii="Arial" w:hAnsi="Arial" w:cs="Arial"/>
          <w:b/>
          <w:bCs/>
        </w:rPr>
      </w:pPr>
      <w:r w:rsidRPr="005658F1">
        <w:rPr>
          <w:rFonts w:ascii="Arial" w:hAnsi="Arial" w:cs="Arial"/>
          <w:b/>
          <w:bCs/>
        </w:rPr>
        <w:t>Document for:</w:t>
      </w:r>
      <w:r w:rsidRPr="005658F1">
        <w:rPr>
          <w:rFonts w:ascii="Arial" w:hAnsi="Arial" w:cs="Arial"/>
          <w:b/>
          <w:bCs/>
        </w:rPr>
        <w:tab/>
        <w:t>Approval</w:t>
      </w:r>
    </w:p>
    <w:p w14:paraId="764E488B" w14:textId="645A0C78" w:rsidR="000E042B" w:rsidRPr="00C524DD" w:rsidRDefault="000E042B" w:rsidP="00A70FC9">
      <w:pPr>
        <w:spacing w:after="120"/>
        <w:ind w:left="1985" w:hanging="1985"/>
        <w:rPr>
          <w:rFonts w:ascii="Arial" w:hAnsi="Arial" w:cs="Arial"/>
          <w:b/>
          <w:bCs/>
        </w:rPr>
      </w:pPr>
      <w:r w:rsidRPr="005658F1">
        <w:rPr>
          <w:rFonts w:ascii="Arial" w:hAnsi="Arial" w:cs="Arial"/>
          <w:b/>
          <w:bCs/>
        </w:rPr>
        <w:t>Contact:</w:t>
      </w:r>
      <w:r>
        <w:rPr>
          <w:rFonts w:ascii="Arial" w:hAnsi="Arial" w:cs="Arial"/>
          <w:b/>
          <w:bCs/>
        </w:rPr>
        <w:tab/>
      </w:r>
      <w:r w:rsidR="001F5343" w:rsidRPr="00DA0C2B">
        <w:rPr>
          <w:rFonts w:ascii="Arial" w:hAnsi="Arial" w:cs="Arial"/>
          <w:b/>
          <w:bCs/>
        </w:rPr>
        <w:t>Lola Awoniyi-Oteri &lt;oawoniyi@qti.qualcomm.com&gt;</w:t>
      </w:r>
      <w:r w:rsidR="00AE5CC9">
        <w:rPr>
          <w:rFonts w:ascii="Arial" w:hAnsi="Arial" w:cs="Arial"/>
          <w:b/>
          <w:bCs/>
        </w:rPr>
        <w:t xml:space="preserve"> </w:t>
      </w:r>
    </w:p>
    <w:p w14:paraId="1BE55A2C" w14:textId="77777777" w:rsidR="008D05CF" w:rsidRPr="00BA51E3" w:rsidRDefault="008D05CF" w:rsidP="008D05CF">
      <w:pPr>
        <w:pBdr>
          <w:bottom w:val="single" w:sz="6" w:space="1" w:color="auto"/>
        </w:pBdr>
        <w:spacing w:after="0"/>
        <w:rPr>
          <w:rFonts w:eastAsia="MS Mincho"/>
          <w:sz w:val="24"/>
          <w:szCs w:val="24"/>
          <w:lang w:eastAsia="ja-JP"/>
        </w:rPr>
      </w:pPr>
    </w:p>
    <w:p w14:paraId="48C0FAFD" w14:textId="17D4859C" w:rsidR="008D05CF" w:rsidRPr="00BA51E3" w:rsidRDefault="008D05CF" w:rsidP="008D05CF">
      <w:pPr>
        <w:spacing w:after="200" w:line="276" w:lineRule="auto"/>
        <w:rPr>
          <w:rFonts w:ascii="Arial" w:eastAsia="Calibri" w:hAnsi="Arial" w:cs="Arial"/>
          <w:i/>
          <w:sz w:val="22"/>
          <w:szCs w:val="22"/>
        </w:rPr>
      </w:pPr>
      <w:r w:rsidRPr="00BA51E3">
        <w:rPr>
          <w:rFonts w:ascii="Arial" w:eastAsia="Calibri" w:hAnsi="Arial" w:cs="Arial"/>
          <w:i/>
          <w:sz w:val="22"/>
          <w:szCs w:val="22"/>
        </w:rPr>
        <w:t xml:space="preserve">Abstract: </w:t>
      </w:r>
      <w:r w:rsidR="00962869">
        <w:rPr>
          <w:rFonts w:ascii="Arial" w:eastAsia="Calibri" w:hAnsi="Arial" w:cs="Arial"/>
          <w:i/>
          <w:sz w:val="22"/>
          <w:szCs w:val="22"/>
        </w:rPr>
        <w:t xml:space="preserve">Proposal for consolidation of </w:t>
      </w:r>
      <w:r w:rsidR="00C968A1">
        <w:rPr>
          <w:rFonts w:ascii="Arial" w:eastAsia="Calibri" w:hAnsi="Arial" w:cs="Arial"/>
          <w:i/>
          <w:sz w:val="22"/>
          <w:szCs w:val="22"/>
        </w:rPr>
        <w:t>PRs for UEs performing sensing in Out-of-coverage scenarios</w:t>
      </w:r>
    </w:p>
    <w:p w14:paraId="28CC9352" w14:textId="77777777" w:rsidR="0009108F" w:rsidRPr="00BA51E3" w:rsidRDefault="0009108F" w:rsidP="0009108F">
      <w:pPr>
        <w:pStyle w:val="CRCoverPage"/>
        <w:rPr>
          <w:b/>
          <w:noProof/>
        </w:rPr>
      </w:pPr>
      <w:r w:rsidRPr="00BA51E3">
        <w:rPr>
          <w:b/>
          <w:noProof/>
        </w:rPr>
        <w:t>1. Introduction</w:t>
      </w:r>
    </w:p>
    <w:p w14:paraId="7D321194" w14:textId="7BF558AC" w:rsidR="00055D35" w:rsidRDefault="00055D35" w:rsidP="00F76FF0">
      <w:pPr>
        <w:rPr>
          <w:noProof/>
          <w:highlight w:val="yellow"/>
        </w:rPr>
      </w:pPr>
      <w:r w:rsidRPr="00055D35">
        <w:rPr>
          <w:noProof/>
        </w:rPr>
        <w:t>As part of the consolidation process in TR 22.837, this paper proposes a specific consolidation of editor’s notes and potential requirements into 2 consolidated potential requirements.</w:t>
      </w:r>
    </w:p>
    <w:p w14:paraId="6BC49DFD" w14:textId="77777777" w:rsidR="0009108F" w:rsidRPr="00BA51E3" w:rsidRDefault="0009108F" w:rsidP="0009108F">
      <w:pPr>
        <w:pStyle w:val="CRCoverPage"/>
        <w:rPr>
          <w:b/>
          <w:noProof/>
        </w:rPr>
      </w:pPr>
      <w:r w:rsidRPr="00BA51E3">
        <w:rPr>
          <w:b/>
          <w:noProof/>
        </w:rPr>
        <w:t>2. Reason for Change</w:t>
      </w:r>
    </w:p>
    <w:p w14:paraId="74DD026C" w14:textId="63B83C03" w:rsidR="00055D35" w:rsidRDefault="00055D35" w:rsidP="00F76FF0">
      <w:pPr>
        <w:rPr>
          <w:noProof/>
        </w:rPr>
      </w:pPr>
      <w:r>
        <w:rPr>
          <w:noProof/>
        </w:rPr>
        <w:t>One important aspect of 5G Wireless Sensing is the ability for an operator to configure and allow the operation of Sensing when the UE is out of coverage (i.e. not served by RAN). Requirements on this topic exist (either directly or as noted as FFS by an Editor’s Note) in 3 use cases</w:t>
      </w:r>
      <w:r w:rsidR="007B6446">
        <w:rPr>
          <w:noProof/>
        </w:rPr>
        <w:t xml:space="preserve"> of TR 22.837</w:t>
      </w:r>
      <w:r>
        <w:rPr>
          <w:noProof/>
        </w:rPr>
        <w:t xml:space="preserve"> (clauses 5.20, 5.25, and 5.30). This paper proposes that these potential requirements and Editor’s Notes can be satisfied by the proposed change to clause 7.1.</w:t>
      </w:r>
      <w:r w:rsidR="00AE5CC9">
        <w:rPr>
          <w:noProof/>
        </w:rPr>
        <w:t xml:space="preserve"> For clarity, the related Editor’s Notes and Potential Requirements are highlighted below.</w:t>
      </w:r>
    </w:p>
    <w:p w14:paraId="344C175E" w14:textId="77777777" w:rsidR="00822BEE" w:rsidRPr="00DA0C2B" w:rsidRDefault="00822BEE" w:rsidP="00822BEE">
      <w:pPr>
        <w:pStyle w:val="CRCoverPage"/>
        <w:rPr>
          <w:b/>
          <w:noProof/>
        </w:rPr>
      </w:pPr>
      <w:r w:rsidRPr="00DA0C2B">
        <w:rPr>
          <w:b/>
          <w:noProof/>
        </w:rPr>
        <w:t>3. Conclusions</w:t>
      </w:r>
    </w:p>
    <w:p w14:paraId="66294B49" w14:textId="77777777" w:rsidR="00822BEE" w:rsidRPr="00DA0C2B" w:rsidRDefault="00822BEE" w:rsidP="00822BEE">
      <w:pPr>
        <w:rPr>
          <w:noProof/>
        </w:rPr>
      </w:pPr>
      <w:r w:rsidRPr="00DA0C2B">
        <w:rPr>
          <w:noProof/>
        </w:rPr>
        <w:t>&lt;Conclusion part (optional)&gt;</w:t>
      </w:r>
    </w:p>
    <w:p w14:paraId="0491F502" w14:textId="69068AFE" w:rsidR="0009108F" w:rsidRPr="00BA51E3" w:rsidRDefault="00822BEE" w:rsidP="0009108F">
      <w:pPr>
        <w:pStyle w:val="CRCoverPage"/>
        <w:rPr>
          <w:b/>
          <w:noProof/>
        </w:rPr>
      </w:pPr>
      <w:r>
        <w:rPr>
          <w:b/>
          <w:noProof/>
        </w:rPr>
        <w:t>4</w:t>
      </w:r>
      <w:r w:rsidR="0009108F" w:rsidRPr="00BA51E3">
        <w:rPr>
          <w:b/>
          <w:noProof/>
        </w:rPr>
        <w:t>. Proposal</w:t>
      </w:r>
    </w:p>
    <w:p w14:paraId="6E70F031" w14:textId="11ED40ED" w:rsidR="0009108F" w:rsidRPr="00BA51E3" w:rsidRDefault="00AE5CC9" w:rsidP="00AE5CC9">
      <w:pPr>
        <w:rPr>
          <w:noProof/>
        </w:rPr>
      </w:pPr>
      <w:r>
        <w:rPr>
          <w:noProof/>
        </w:rPr>
        <w:t>This contribution proposes that the CPRs in clause 7.1 of the present document are agreed as part of the consolidation exercise of TR 22.837</w:t>
      </w:r>
      <w:r w:rsidR="00822BEE">
        <w:rPr>
          <w:noProof/>
        </w:rPr>
        <w:t xml:space="preserve"> v1.0.0</w:t>
      </w:r>
      <w:r>
        <w:rPr>
          <w:noProof/>
        </w:rPr>
        <w:t>.</w:t>
      </w:r>
    </w:p>
    <w:p w14:paraId="7DBB76EA" w14:textId="77777777" w:rsidR="0009108F" w:rsidRPr="00BA51E3" w:rsidRDefault="0009108F" w:rsidP="0009108F">
      <w:pPr>
        <w:pBdr>
          <w:bottom w:val="single" w:sz="12" w:space="1" w:color="auto"/>
        </w:pBdr>
        <w:rPr>
          <w:noProof/>
        </w:rPr>
      </w:pPr>
    </w:p>
    <w:p w14:paraId="1BCDFD99" w14:textId="77777777" w:rsidR="0009108F" w:rsidRPr="00BA51E3" w:rsidRDefault="0009108F" w:rsidP="0009108F">
      <w:pPr>
        <w:rPr>
          <w:noProof/>
        </w:rPr>
      </w:pPr>
    </w:p>
    <w:p w14:paraId="4886A388" w14:textId="7C404933" w:rsidR="0009108F" w:rsidRPr="00BA51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sidR="00AE5CC9">
        <w:rPr>
          <w:rFonts w:ascii="Arial" w:hAnsi="Arial" w:cs="Arial"/>
          <w:noProof/>
          <w:color w:val="0000FF"/>
          <w:sz w:val="28"/>
          <w:szCs w:val="28"/>
        </w:rPr>
        <w:t>FOR INFORMATION</w:t>
      </w:r>
      <w:r w:rsidRPr="00BA51E3">
        <w:rPr>
          <w:rFonts w:ascii="Arial" w:hAnsi="Arial" w:cs="Arial"/>
          <w:noProof/>
          <w:color w:val="0000FF"/>
          <w:sz w:val="28"/>
          <w:szCs w:val="28"/>
        </w:rPr>
        <w:t xml:space="preserve"> * * * *</w:t>
      </w:r>
    </w:p>
    <w:p w14:paraId="78BB76F3" w14:textId="17879CF3" w:rsidR="006B6037" w:rsidRPr="000D6532" w:rsidRDefault="006B6037" w:rsidP="006B6037">
      <w:pPr>
        <w:pStyle w:val="Heading3"/>
      </w:pPr>
      <w:bookmarkStart w:id="0" w:name="_Toc129336594"/>
      <w:r>
        <w:t>5.20</w:t>
      </w:r>
      <w:r w:rsidRPr="000D6532">
        <w:t>.6</w:t>
      </w:r>
      <w:r w:rsidRPr="000D6532">
        <w:tab/>
      </w:r>
      <w:r>
        <w:t>Potential</w:t>
      </w:r>
      <w:r w:rsidRPr="000D6532">
        <w:t xml:space="preserve"> </w:t>
      </w:r>
      <w:r>
        <w:t xml:space="preserve">New </w:t>
      </w:r>
      <w:r w:rsidRPr="000D6532">
        <w:t>Requirements</w:t>
      </w:r>
      <w:r>
        <w:t xml:space="preserve"> needed to support the use case</w:t>
      </w:r>
      <w:bookmarkEnd w:id="0"/>
    </w:p>
    <w:p w14:paraId="4ACF3FB6" w14:textId="77777777" w:rsidR="006B6037" w:rsidRPr="00A86013" w:rsidRDefault="006B6037" w:rsidP="006B6037">
      <w:pPr>
        <w:pStyle w:val="EditorsNote"/>
      </w:pPr>
      <w:bookmarkStart w:id="1" w:name="_Hlk119659897"/>
      <w:r w:rsidRPr="006B6037">
        <w:rPr>
          <w:highlight w:val="yellow"/>
        </w:rPr>
        <w:t>Editor’s note: A requirement on the operation of Sensing out of coverage when the Sensing receiver(s) and Sensing transmitter(s) are UEs is FFS.</w:t>
      </w:r>
    </w:p>
    <w:bookmarkEnd w:id="1"/>
    <w:p w14:paraId="0BCC17A4" w14:textId="77777777" w:rsidR="006B6037" w:rsidRDefault="006B6037" w:rsidP="006B6037">
      <w:pPr>
        <w:rPr>
          <w:rFonts w:eastAsia="SimSun"/>
          <w:lang w:eastAsia="zh-CN"/>
        </w:rPr>
      </w:pPr>
      <w:r w:rsidRPr="005471C2">
        <w:rPr>
          <w:rFonts w:eastAsia="Malgun Gothic"/>
          <w:highlight w:val="yellow"/>
          <w:lang w:eastAsia="ko-KR"/>
        </w:rPr>
        <w:t xml:space="preserve">[PR 5.20.6-1] </w:t>
      </w:r>
      <w:r w:rsidRPr="005471C2">
        <w:rPr>
          <w:highlight w:val="yellow"/>
          <w:lang w:bidi="ar"/>
        </w:rPr>
        <w:t xml:space="preserve">The 5G system shall be able to provide </w:t>
      </w:r>
      <w:r w:rsidRPr="005471C2">
        <w:rPr>
          <w:rFonts w:eastAsia="SimSun"/>
          <w:highlight w:val="yellow"/>
          <w:lang w:eastAsia="zh-CN"/>
        </w:rPr>
        <w:t>sensing services in licensed and unlicensed spectrum.</w:t>
      </w:r>
      <w:r w:rsidRPr="007B7940">
        <w:rPr>
          <w:rFonts w:eastAsia="SimSun"/>
          <w:lang w:eastAsia="zh-CN"/>
        </w:rPr>
        <w:t xml:space="preserve"> </w:t>
      </w:r>
    </w:p>
    <w:p w14:paraId="2FB39EFC" w14:textId="77777777" w:rsidR="006B6037" w:rsidRPr="007B7940" w:rsidRDefault="006B6037" w:rsidP="006B6037">
      <w:pPr>
        <w:rPr>
          <w:lang w:bidi="ar"/>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2</w:t>
      </w:r>
      <w:r w:rsidRPr="007B7940">
        <w:rPr>
          <w:rFonts w:eastAsia="Malgun Gothic"/>
          <w:lang w:eastAsia="ko-KR"/>
        </w:rPr>
        <w:t xml:space="preserve">] </w:t>
      </w:r>
      <w:r w:rsidRPr="007B7940">
        <w:rPr>
          <w:lang w:bidi="ar"/>
        </w:rPr>
        <w:t xml:space="preserve">The 5G system shall be able to authorize </w:t>
      </w:r>
      <w:r>
        <w:rPr>
          <w:lang w:bidi="ar"/>
        </w:rPr>
        <w:t>S</w:t>
      </w:r>
      <w:r w:rsidRPr="007B7940">
        <w:rPr>
          <w:lang w:bidi="ar"/>
        </w:rPr>
        <w:t xml:space="preserve">ensing receiver(s) and </w:t>
      </w:r>
      <w:r>
        <w:rPr>
          <w:lang w:bidi="ar"/>
        </w:rPr>
        <w:t>S</w:t>
      </w:r>
      <w:r w:rsidRPr="007B7940">
        <w:rPr>
          <w:lang w:bidi="ar"/>
        </w:rPr>
        <w:t xml:space="preserve">ensing transmitter(s) </w:t>
      </w:r>
      <w:r>
        <w:rPr>
          <w:lang w:bidi="ar"/>
        </w:rPr>
        <w:t xml:space="preserve">to </w:t>
      </w:r>
      <w:r w:rsidRPr="007B7940">
        <w:t>participat</w:t>
      </w:r>
      <w:r>
        <w:t>e</w:t>
      </w:r>
      <w:r w:rsidRPr="007B7940">
        <w:t xml:space="preserve"> in </w:t>
      </w:r>
      <w:r>
        <w:t xml:space="preserve">a </w:t>
      </w:r>
      <w:r w:rsidRPr="007B7940">
        <w:t xml:space="preserve">sensing </w:t>
      </w:r>
      <w:r>
        <w:t>service.</w:t>
      </w:r>
    </w:p>
    <w:p w14:paraId="18E6EA10" w14:textId="77777777" w:rsidR="006B6037" w:rsidRPr="007B7940" w:rsidRDefault="006B6037" w:rsidP="006B6037">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3</w:t>
      </w:r>
      <w:r w:rsidRPr="007B7940">
        <w:rPr>
          <w:rFonts w:eastAsia="Malgun Gothic"/>
          <w:lang w:eastAsia="ko-KR"/>
        </w:rPr>
        <w:t xml:space="preserve">] </w:t>
      </w:r>
      <w:r w:rsidRPr="007B7940">
        <w:rPr>
          <w:rFonts w:eastAsia="Malgun Gothic"/>
          <w:color w:val="0D0D0D"/>
          <w:lang w:eastAsia="ko-KR"/>
        </w:rPr>
        <w:t xml:space="preserve">Based on operator’s policy, </w:t>
      </w:r>
      <w:r w:rsidRPr="007B7940">
        <w:rPr>
          <w:color w:val="0D0D0D"/>
          <w:bdr w:val="none" w:sz="0" w:space="0" w:color="auto" w:frame="1"/>
          <w:shd w:val="clear" w:color="auto" w:fill="FFFFFF"/>
        </w:rPr>
        <w:t xml:space="preserve">the 5G system shall </w:t>
      </w:r>
      <w:r>
        <w:rPr>
          <w:color w:val="0D0D0D"/>
        </w:rPr>
        <w:t>enable</w:t>
      </w:r>
      <w:r w:rsidRPr="007B7940">
        <w:rPr>
          <w:color w:val="0D0D0D"/>
        </w:rPr>
        <w:t xml:space="preserve"> a trusted </w:t>
      </w:r>
      <w:r>
        <w:rPr>
          <w:color w:val="0D0D0D"/>
        </w:rPr>
        <w:t>3</w:t>
      </w:r>
      <w:r w:rsidRPr="00875A79">
        <w:rPr>
          <w:color w:val="0D0D0D"/>
          <w:vertAlign w:val="superscript"/>
        </w:rPr>
        <w:t>rd</w:t>
      </w:r>
      <w:r>
        <w:rPr>
          <w:color w:val="0D0D0D"/>
        </w:rPr>
        <w:t xml:space="preserve"> </w:t>
      </w:r>
      <w:r w:rsidRPr="007B7940">
        <w:rPr>
          <w:color w:val="0D0D0D"/>
        </w:rPr>
        <w:t>party to request the activation of the sensing service with specific KPI requirement, as well as deactivation of the same service.</w:t>
      </w:r>
    </w:p>
    <w:p w14:paraId="6DAE2A59" w14:textId="77777777" w:rsidR="006B6037" w:rsidRDefault="006B6037" w:rsidP="006B6037">
      <w:pPr>
        <w:spacing w:before="120" w:after="120"/>
        <w:rPr>
          <w:color w:val="0D0D0D"/>
        </w:rPr>
      </w:pPr>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4</w:t>
      </w:r>
      <w:r w:rsidRPr="007B7940">
        <w:rPr>
          <w:rFonts w:eastAsia="Malgun Gothic"/>
          <w:lang w:eastAsia="ko-KR"/>
        </w:rPr>
        <w:t xml:space="preserve">] </w:t>
      </w:r>
      <w:r w:rsidRPr="007B7940">
        <w:rPr>
          <w:color w:val="0D0D0D"/>
          <w:bdr w:val="none" w:sz="0" w:space="0" w:color="auto" w:frame="1"/>
          <w:shd w:val="clear" w:color="auto" w:fill="FFFFFF"/>
        </w:rPr>
        <w:t xml:space="preserve">The 5G system shall </w:t>
      </w:r>
      <w:r w:rsidRPr="007B7940">
        <w:rPr>
          <w:color w:val="0D0D0D"/>
        </w:rPr>
        <w:t>be able to support charging for the sensing services (e.g. considering service type, sensing accuracy, target area, duration).</w:t>
      </w:r>
    </w:p>
    <w:p w14:paraId="4D9B7D8F" w14:textId="77777777" w:rsidR="006B6037" w:rsidRPr="00875A79" w:rsidRDefault="006B6037" w:rsidP="006B6037">
      <w:pPr>
        <w:rPr>
          <w:rFonts w:eastAsia="SimSun"/>
          <w:lang w:val="en-US" w:eastAsia="zh-CN"/>
        </w:rPr>
      </w:pPr>
      <w:r w:rsidRPr="00673588">
        <w:rPr>
          <w:rFonts w:eastAsia="Malgun Gothic" w:hint="eastAsia"/>
          <w:lang w:val="x-none" w:eastAsia="ko-KR"/>
        </w:rPr>
        <w:lastRenderedPageBreak/>
        <w:t>[PR</w:t>
      </w:r>
      <w:r w:rsidRPr="00673588">
        <w:rPr>
          <w:rFonts w:eastAsia="Malgun Gothic"/>
          <w:lang w:val="en-US" w:eastAsia="ko-KR"/>
        </w:rPr>
        <w:t xml:space="preserve"> </w:t>
      </w:r>
      <w:r w:rsidRPr="00673588">
        <w:rPr>
          <w:rFonts w:eastAsia="Malgun Gothic" w:hint="eastAsia"/>
          <w:lang w:val="x-none" w:eastAsia="ko-KR"/>
        </w:rPr>
        <w:t>5.</w:t>
      </w:r>
      <w:r w:rsidRPr="00641881">
        <w:rPr>
          <w:rFonts w:eastAsia="Malgun Gothic"/>
          <w:lang w:eastAsia="ko-KR"/>
        </w:rPr>
        <w:t>20</w:t>
      </w:r>
      <w:r>
        <w:rPr>
          <w:rFonts w:eastAsia="Malgun Gothic"/>
          <w:lang w:val="x-none" w:eastAsia="ko-KR"/>
        </w:rPr>
        <w:t>.6</w:t>
      </w:r>
      <w:r w:rsidRPr="00673588">
        <w:rPr>
          <w:rFonts w:eastAsia="Malgun Gothic" w:hint="eastAsia"/>
          <w:lang w:val="x-none" w:eastAsia="ko-KR"/>
        </w:rPr>
        <w:t>-</w:t>
      </w:r>
      <w:r>
        <w:rPr>
          <w:rFonts w:eastAsia="Malgun Gothic"/>
          <w:lang w:eastAsia="ko-KR"/>
        </w:rPr>
        <w:t>5</w:t>
      </w:r>
      <w:r w:rsidRPr="00673588">
        <w:rPr>
          <w:rFonts w:eastAsia="Malgun Gothic" w:hint="eastAsia"/>
          <w:lang w:val="x-none" w:eastAsia="ko-KR"/>
        </w:rPr>
        <w:t xml:space="preserve">] </w:t>
      </w:r>
      <w:r>
        <w:rPr>
          <w:lang w:bidi="ar"/>
        </w:rPr>
        <w:t>The 5G system shall be able to provide a</w:t>
      </w:r>
      <w:r>
        <w:rPr>
          <w:rFonts w:eastAsia="SimSun"/>
          <w:lang w:val="en-US" w:eastAsia="zh-CN"/>
        </w:rPr>
        <w:t xml:space="preserve"> sensing service considering the interference to the Sensing service caused by the sensing operations between multiple Sensing transmitter(s) and Sensing receiver(s).</w:t>
      </w:r>
    </w:p>
    <w:p w14:paraId="612CC012" w14:textId="77777777" w:rsidR="006B6037" w:rsidRPr="007B7940" w:rsidRDefault="006B6037" w:rsidP="006B6037">
      <w:r w:rsidRPr="007B7940">
        <w:rPr>
          <w:rFonts w:eastAsia="Malgun Gothic"/>
          <w:lang w:eastAsia="ko-KR"/>
        </w:rPr>
        <w:t>[PR 5.</w:t>
      </w:r>
      <w:r>
        <w:rPr>
          <w:rFonts w:eastAsia="Malgun Gothic"/>
          <w:lang w:eastAsia="ko-KR"/>
        </w:rPr>
        <w:t>20</w:t>
      </w:r>
      <w:r w:rsidRPr="007B7940">
        <w:rPr>
          <w:rFonts w:eastAsia="Malgun Gothic"/>
          <w:lang w:eastAsia="ko-KR"/>
        </w:rPr>
        <w:t>.6-</w:t>
      </w:r>
      <w:r>
        <w:rPr>
          <w:rFonts w:eastAsia="Malgun Gothic"/>
          <w:lang w:eastAsia="ko-KR"/>
        </w:rPr>
        <w:t>6</w:t>
      </w:r>
      <w:r w:rsidRPr="007B7940">
        <w:t>] The 5G system shall be able to provide sensing with following KPIs.</w:t>
      </w:r>
    </w:p>
    <w:p w14:paraId="0CD16CAD" w14:textId="77777777" w:rsidR="006B6037" w:rsidRDefault="006B6037" w:rsidP="006B6037">
      <w:pPr>
        <w:pStyle w:val="TH"/>
      </w:pPr>
      <w:r>
        <w:t>Table 5.20.6-1</w:t>
      </w:r>
      <w:r>
        <w:tab/>
      </w:r>
      <w:r w:rsidRPr="002B5269">
        <w:t xml:space="preserve">Performance requirements </w:t>
      </w:r>
      <w:r w:rsidRPr="00B6075C">
        <w:t>of sensing results</w:t>
      </w:r>
      <w:r>
        <w:t xml:space="preserve"> </w:t>
      </w:r>
      <w:r w:rsidRPr="002B5269">
        <w:t xml:space="preserve">for </w:t>
      </w:r>
      <w:r>
        <w:t>parking space determination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708"/>
        <w:gridCol w:w="851"/>
        <w:gridCol w:w="1134"/>
        <w:gridCol w:w="992"/>
        <w:gridCol w:w="851"/>
        <w:gridCol w:w="708"/>
        <w:gridCol w:w="709"/>
        <w:gridCol w:w="709"/>
      </w:tblGrid>
      <w:tr w:rsidR="006B6037" w:rsidRPr="00CF2E69" w14:paraId="48CC79CF" w14:textId="77777777" w:rsidTr="007C0AA9">
        <w:trPr>
          <w:trHeight w:val="738"/>
        </w:trPr>
        <w:tc>
          <w:tcPr>
            <w:tcW w:w="956" w:type="dxa"/>
            <w:vMerge w:val="restart"/>
            <w:shd w:val="clear" w:color="auto" w:fill="auto"/>
          </w:tcPr>
          <w:p w14:paraId="5942DF2B" w14:textId="77777777" w:rsidR="006B6037" w:rsidRPr="00CF2E69" w:rsidRDefault="006B6037" w:rsidP="007C0AA9">
            <w:pPr>
              <w:pStyle w:val="TAH"/>
              <w:rPr>
                <w:sz w:val="14"/>
              </w:rPr>
            </w:pPr>
            <w:r w:rsidRPr="00CF2E69">
              <w:rPr>
                <w:sz w:val="14"/>
              </w:rPr>
              <w:t>Scenario</w:t>
            </w:r>
          </w:p>
        </w:tc>
        <w:tc>
          <w:tcPr>
            <w:tcW w:w="887" w:type="dxa"/>
            <w:vMerge w:val="restart"/>
            <w:shd w:val="clear" w:color="auto" w:fill="auto"/>
          </w:tcPr>
          <w:p w14:paraId="757868E8" w14:textId="77777777" w:rsidR="006B6037" w:rsidRPr="00CF2E69" w:rsidRDefault="006B6037" w:rsidP="007C0AA9">
            <w:pPr>
              <w:pStyle w:val="TAH"/>
              <w:rPr>
                <w:sz w:val="14"/>
              </w:rPr>
            </w:pPr>
            <w:r w:rsidRPr="00CF2E69">
              <w:rPr>
                <w:sz w:val="14"/>
              </w:rPr>
              <w:t xml:space="preserve">Sensing service area </w:t>
            </w:r>
          </w:p>
        </w:tc>
        <w:tc>
          <w:tcPr>
            <w:tcW w:w="709" w:type="dxa"/>
            <w:vMerge w:val="restart"/>
            <w:shd w:val="clear" w:color="auto" w:fill="auto"/>
          </w:tcPr>
          <w:p w14:paraId="275D88E4" w14:textId="77777777" w:rsidR="006B6037" w:rsidRPr="00CF2E69" w:rsidRDefault="006B6037" w:rsidP="007C0AA9">
            <w:pPr>
              <w:pStyle w:val="TAH"/>
              <w:rPr>
                <w:sz w:val="14"/>
              </w:rPr>
            </w:pPr>
            <w:r w:rsidRPr="00CF2E69">
              <w:rPr>
                <w:sz w:val="14"/>
              </w:rPr>
              <w:t>Confidence level [%]</w:t>
            </w:r>
          </w:p>
          <w:p w14:paraId="4A594900" w14:textId="77777777" w:rsidR="006B6037" w:rsidRPr="00CF2E69" w:rsidRDefault="006B6037" w:rsidP="007C0AA9">
            <w:pPr>
              <w:pStyle w:val="TAH"/>
              <w:rPr>
                <w:sz w:val="14"/>
              </w:rPr>
            </w:pPr>
          </w:p>
        </w:tc>
        <w:tc>
          <w:tcPr>
            <w:tcW w:w="1843" w:type="dxa"/>
            <w:gridSpan w:val="2"/>
            <w:shd w:val="clear" w:color="auto" w:fill="auto"/>
          </w:tcPr>
          <w:p w14:paraId="5E526B5A" w14:textId="77777777" w:rsidR="006B6037" w:rsidRPr="00CF2E69" w:rsidRDefault="006B6037" w:rsidP="007C0AA9">
            <w:pPr>
              <w:pStyle w:val="TAH"/>
              <w:rPr>
                <w:sz w:val="14"/>
              </w:rPr>
            </w:pPr>
            <w:r w:rsidRPr="00CF2E69">
              <w:rPr>
                <w:rFonts w:hint="eastAsia"/>
                <w:sz w:val="14"/>
              </w:rPr>
              <w:t>Accuracy of positioning estimate by sensing (for a target confidence level)</w:t>
            </w:r>
          </w:p>
        </w:tc>
        <w:tc>
          <w:tcPr>
            <w:tcW w:w="1559" w:type="dxa"/>
            <w:gridSpan w:val="2"/>
            <w:shd w:val="clear" w:color="auto" w:fill="auto"/>
          </w:tcPr>
          <w:p w14:paraId="1AED3A2F" w14:textId="77777777" w:rsidR="006B6037" w:rsidRPr="00CF2E69" w:rsidRDefault="006B6037" w:rsidP="007C0AA9">
            <w:pPr>
              <w:pStyle w:val="TAH"/>
              <w:rPr>
                <w:sz w:val="14"/>
              </w:rPr>
            </w:pPr>
            <w:r w:rsidRPr="00CF2E69">
              <w:rPr>
                <w:rFonts w:hint="eastAsia"/>
                <w:sz w:val="14"/>
              </w:rPr>
              <w:t>Accuracy of velocity estimate by sensing (for a target confidence level)</w:t>
            </w:r>
          </w:p>
        </w:tc>
        <w:tc>
          <w:tcPr>
            <w:tcW w:w="2126" w:type="dxa"/>
            <w:gridSpan w:val="2"/>
            <w:shd w:val="clear" w:color="auto" w:fill="auto"/>
          </w:tcPr>
          <w:p w14:paraId="19DDD26D" w14:textId="77777777" w:rsidR="006B6037" w:rsidRPr="00CF2E69" w:rsidRDefault="006B6037" w:rsidP="007C0AA9">
            <w:pPr>
              <w:pStyle w:val="TAH"/>
              <w:rPr>
                <w:sz w:val="14"/>
              </w:rPr>
            </w:pPr>
            <w:r w:rsidRPr="00CF2E69">
              <w:rPr>
                <w:sz w:val="14"/>
              </w:rPr>
              <w:t>Sensing resolution</w:t>
            </w:r>
          </w:p>
        </w:tc>
        <w:tc>
          <w:tcPr>
            <w:tcW w:w="851" w:type="dxa"/>
            <w:vMerge w:val="restart"/>
            <w:shd w:val="clear" w:color="auto" w:fill="auto"/>
          </w:tcPr>
          <w:p w14:paraId="6DDE5FA9" w14:textId="77777777" w:rsidR="006B6037" w:rsidRPr="00CF2E69" w:rsidRDefault="006B6037" w:rsidP="007C0AA9">
            <w:pPr>
              <w:pStyle w:val="TAH"/>
              <w:rPr>
                <w:sz w:val="14"/>
              </w:rPr>
            </w:pPr>
            <w:r w:rsidRPr="00CF2E69">
              <w:rPr>
                <w:sz w:val="14"/>
              </w:rPr>
              <w:t>Max sensing service latency</w:t>
            </w:r>
          </w:p>
          <w:p w14:paraId="0708BBDA" w14:textId="77777777" w:rsidR="006B6037" w:rsidRPr="00CF2E69" w:rsidRDefault="006B6037" w:rsidP="007C0AA9">
            <w:pPr>
              <w:pStyle w:val="TAH"/>
              <w:rPr>
                <w:sz w:val="14"/>
              </w:rPr>
            </w:pPr>
            <w:r w:rsidRPr="00CF2E69">
              <w:rPr>
                <w:sz w:val="14"/>
              </w:rPr>
              <w:t>[ms]</w:t>
            </w:r>
          </w:p>
          <w:p w14:paraId="751B4B92" w14:textId="77777777" w:rsidR="006B6037" w:rsidRPr="00CF2E69" w:rsidRDefault="006B6037" w:rsidP="007C0AA9">
            <w:pPr>
              <w:pStyle w:val="TAH"/>
              <w:rPr>
                <w:sz w:val="14"/>
              </w:rPr>
            </w:pPr>
          </w:p>
        </w:tc>
        <w:tc>
          <w:tcPr>
            <w:tcW w:w="708" w:type="dxa"/>
            <w:vMerge w:val="restart"/>
            <w:shd w:val="clear" w:color="auto" w:fill="auto"/>
          </w:tcPr>
          <w:p w14:paraId="332F14C7" w14:textId="77777777" w:rsidR="006B6037" w:rsidRPr="00CF2E69" w:rsidRDefault="006B6037" w:rsidP="007C0AA9">
            <w:pPr>
              <w:pStyle w:val="TAH"/>
              <w:rPr>
                <w:sz w:val="14"/>
              </w:rPr>
            </w:pPr>
            <w:r w:rsidRPr="00CF2E69">
              <w:rPr>
                <w:sz w:val="14"/>
              </w:rPr>
              <w:t>Refreshing rate</w:t>
            </w:r>
          </w:p>
          <w:p w14:paraId="303CF022" w14:textId="77777777" w:rsidR="006B6037" w:rsidRPr="00CF2E69" w:rsidRDefault="006B6037" w:rsidP="007C0AA9">
            <w:pPr>
              <w:pStyle w:val="TAH"/>
              <w:rPr>
                <w:sz w:val="14"/>
              </w:rPr>
            </w:pPr>
            <w:r w:rsidRPr="00CF2E69">
              <w:rPr>
                <w:sz w:val="14"/>
              </w:rPr>
              <w:t>[s]</w:t>
            </w:r>
          </w:p>
          <w:p w14:paraId="2CD51A06" w14:textId="77777777" w:rsidR="006B6037" w:rsidRPr="00CF2E69" w:rsidRDefault="006B6037" w:rsidP="007C0AA9">
            <w:pPr>
              <w:pStyle w:val="TAH"/>
              <w:rPr>
                <w:sz w:val="14"/>
              </w:rPr>
            </w:pPr>
          </w:p>
        </w:tc>
        <w:tc>
          <w:tcPr>
            <w:tcW w:w="709" w:type="dxa"/>
            <w:vMerge w:val="restart"/>
            <w:shd w:val="clear" w:color="auto" w:fill="auto"/>
          </w:tcPr>
          <w:p w14:paraId="06543193" w14:textId="77777777" w:rsidR="006B6037" w:rsidRPr="00CF2E69" w:rsidRDefault="006B6037" w:rsidP="007C0AA9">
            <w:pPr>
              <w:pStyle w:val="TAH"/>
              <w:rPr>
                <w:sz w:val="14"/>
              </w:rPr>
            </w:pPr>
            <w:r w:rsidRPr="00CF2E69">
              <w:rPr>
                <w:sz w:val="14"/>
              </w:rPr>
              <w:t>Missed detection</w:t>
            </w:r>
          </w:p>
          <w:p w14:paraId="66FE7C43" w14:textId="77777777" w:rsidR="006B6037" w:rsidRPr="00CF2E69" w:rsidRDefault="006B6037" w:rsidP="007C0AA9">
            <w:pPr>
              <w:pStyle w:val="TAH"/>
              <w:rPr>
                <w:sz w:val="14"/>
              </w:rPr>
            </w:pPr>
            <w:r w:rsidRPr="00CF2E69">
              <w:rPr>
                <w:sz w:val="14"/>
              </w:rPr>
              <w:t>[%]</w:t>
            </w:r>
          </w:p>
          <w:p w14:paraId="4BF20875" w14:textId="77777777" w:rsidR="006B6037" w:rsidRPr="00CF2E69" w:rsidRDefault="006B6037" w:rsidP="007C0AA9">
            <w:pPr>
              <w:pStyle w:val="TAH"/>
              <w:rPr>
                <w:sz w:val="14"/>
              </w:rPr>
            </w:pPr>
          </w:p>
        </w:tc>
        <w:tc>
          <w:tcPr>
            <w:tcW w:w="709" w:type="dxa"/>
            <w:vMerge w:val="restart"/>
            <w:shd w:val="clear" w:color="auto" w:fill="auto"/>
          </w:tcPr>
          <w:p w14:paraId="1F3B3C7C" w14:textId="77777777" w:rsidR="006B6037" w:rsidRPr="00CF2E69" w:rsidRDefault="006B6037" w:rsidP="007C0AA9">
            <w:pPr>
              <w:pStyle w:val="TAH"/>
              <w:rPr>
                <w:sz w:val="14"/>
              </w:rPr>
            </w:pPr>
            <w:r w:rsidRPr="00CF2E69">
              <w:rPr>
                <w:sz w:val="14"/>
              </w:rPr>
              <w:t>False alarm</w:t>
            </w:r>
          </w:p>
          <w:p w14:paraId="3E8C1B91" w14:textId="77777777" w:rsidR="006B6037" w:rsidRPr="00CF2E69" w:rsidRDefault="006B6037" w:rsidP="007C0AA9">
            <w:pPr>
              <w:pStyle w:val="TAH"/>
              <w:rPr>
                <w:sz w:val="14"/>
              </w:rPr>
            </w:pPr>
            <w:r w:rsidRPr="00CF2E69">
              <w:rPr>
                <w:sz w:val="14"/>
              </w:rPr>
              <w:t>[%]</w:t>
            </w:r>
          </w:p>
          <w:p w14:paraId="200A5E32" w14:textId="77777777" w:rsidR="006B6037" w:rsidRPr="00CF2E69" w:rsidRDefault="006B6037" w:rsidP="007C0AA9">
            <w:pPr>
              <w:pStyle w:val="TAH"/>
              <w:rPr>
                <w:sz w:val="14"/>
              </w:rPr>
            </w:pPr>
          </w:p>
        </w:tc>
      </w:tr>
      <w:tr w:rsidR="006B6037" w:rsidRPr="00CF2E69" w14:paraId="51EB7BC5" w14:textId="77777777" w:rsidTr="007C0AA9">
        <w:trPr>
          <w:trHeight w:val="25"/>
        </w:trPr>
        <w:tc>
          <w:tcPr>
            <w:tcW w:w="956" w:type="dxa"/>
            <w:vMerge/>
            <w:shd w:val="clear" w:color="auto" w:fill="auto"/>
          </w:tcPr>
          <w:p w14:paraId="6769C546" w14:textId="77777777" w:rsidR="006B6037" w:rsidRPr="00CF2E69" w:rsidRDefault="006B6037" w:rsidP="007C0AA9">
            <w:pPr>
              <w:pStyle w:val="TAH"/>
              <w:rPr>
                <w:sz w:val="16"/>
              </w:rPr>
            </w:pPr>
          </w:p>
        </w:tc>
        <w:tc>
          <w:tcPr>
            <w:tcW w:w="887" w:type="dxa"/>
            <w:vMerge/>
            <w:shd w:val="clear" w:color="auto" w:fill="DAEEF3"/>
          </w:tcPr>
          <w:p w14:paraId="5FC20EC8" w14:textId="77777777" w:rsidR="006B6037" w:rsidRPr="00CF2E69" w:rsidRDefault="006B6037" w:rsidP="007C0AA9">
            <w:pPr>
              <w:pStyle w:val="TAH"/>
              <w:rPr>
                <w:sz w:val="16"/>
              </w:rPr>
            </w:pPr>
          </w:p>
        </w:tc>
        <w:tc>
          <w:tcPr>
            <w:tcW w:w="709" w:type="dxa"/>
            <w:vMerge/>
            <w:shd w:val="clear" w:color="auto" w:fill="DAEEF3"/>
          </w:tcPr>
          <w:p w14:paraId="32BDEE44" w14:textId="77777777" w:rsidR="006B6037" w:rsidRPr="00CF2E69" w:rsidRDefault="006B6037" w:rsidP="007C0AA9">
            <w:pPr>
              <w:pStyle w:val="TAH"/>
              <w:rPr>
                <w:sz w:val="16"/>
              </w:rPr>
            </w:pPr>
          </w:p>
        </w:tc>
        <w:tc>
          <w:tcPr>
            <w:tcW w:w="992" w:type="dxa"/>
            <w:shd w:val="clear" w:color="auto" w:fill="FFFFFF"/>
          </w:tcPr>
          <w:p w14:paraId="3B6A77DA" w14:textId="77777777" w:rsidR="006B6037" w:rsidRPr="00CF2E69" w:rsidRDefault="006B6037" w:rsidP="007C0AA9">
            <w:pPr>
              <w:pStyle w:val="TAH"/>
              <w:rPr>
                <w:sz w:val="14"/>
              </w:rPr>
            </w:pPr>
            <w:r w:rsidRPr="00CF2E69">
              <w:rPr>
                <w:sz w:val="14"/>
              </w:rPr>
              <w:t>Horizontal</w:t>
            </w:r>
          </w:p>
          <w:p w14:paraId="7E84B52B" w14:textId="77777777" w:rsidR="006B6037" w:rsidRPr="00CF2E69" w:rsidRDefault="006B6037" w:rsidP="007C0AA9">
            <w:pPr>
              <w:pStyle w:val="TAH"/>
              <w:rPr>
                <w:sz w:val="14"/>
              </w:rPr>
            </w:pPr>
            <w:r w:rsidRPr="00CF2E69">
              <w:rPr>
                <w:sz w:val="14"/>
              </w:rPr>
              <w:t>[m]</w:t>
            </w:r>
          </w:p>
        </w:tc>
        <w:tc>
          <w:tcPr>
            <w:tcW w:w="851" w:type="dxa"/>
            <w:shd w:val="clear" w:color="auto" w:fill="FFFFFF"/>
          </w:tcPr>
          <w:p w14:paraId="44271DB2" w14:textId="77777777" w:rsidR="006B6037" w:rsidRPr="00CF2E69" w:rsidRDefault="006B6037" w:rsidP="007C0AA9">
            <w:pPr>
              <w:pStyle w:val="TAH"/>
              <w:rPr>
                <w:sz w:val="14"/>
              </w:rPr>
            </w:pPr>
            <w:r w:rsidRPr="00CF2E69">
              <w:rPr>
                <w:sz w:val="14"/>
              </w:rPr>
              <w:t>Vertical</w:t>
            </w:r>
          </w:p>
          <w:p w14:paraId="2BAAFEDF" w14:textId="77777777" w:rsidR="006B6037" w:rsidRPr="00CF2E69" w:rsidRDefault="006B6037" w:rsidP="007C0AA9">
            <w:pPr>
              <w:pStyle w:val="TAH"/>
              <w:rPr>
                <w:sz w:val="14"/>
              </w:rPr>
            </w:pPr>
            <w:r w:rsidRPr="00CF2E69">
              <w:rPr>
                <w:sz w:val="14"/>
              </w:rPr>
              <w:t>[m]</w:t>
            </w:r>
          </w:p>
        </w:tc>
        <w:tc>
          <w:tcPr>
            <w:tcW w:w="708" w:type="dxa"/>
            <w:shd w:val="clear" w:color="auto" w:fill="FFFFFF"/>
          </w:tcPr>
          <w:p w14:paraId="5A00763F" w14:textId="77777777" w:rsidR="006B6037" w:rsidRPr="00CF2E69" w:rsidRDefault="006B6037" w:rsidP="007C0AA9">
            <w:pPr>
              <w:pStyle w:val="TAH"/>
              <w:rPr>
                <w:sz w:val="14"/>
              </w:rPr>
            </w:pPr>
            <w:r w:rsidRPr="00CF2E69">
              <w:rPr>
                <w:sz w:val="14"/>
              </w:rPr>
              <w:t>Horizontal</w:t>
            </w:r>
          </w:p>
          <w:p w14:paraId="5EC5226E" w14:textId="77777777" w:rsidR="006B6037" w:rsidRPr="00CF2E69" w:rsidRDefault="006B6037" w:rsidP="007C0AA9">
            <w:pPr>
              <w:pStyle w:val="TAH"/>
              <w:rPr>
                <w:sz w:val="14"/>
              </w:rPr>
            </w:pPr>
            <w:r w:rsidRPr="00CF2E69">
              <w:rPr>
                <w:sz w:val="14"/>
              </w:rPr>
              <w:t>[m/s]</w:t>
            </w:r>
          </w:p>
        </w:tc>
        <w:tc>
          <w:tcPr>
            <w:tcW w:w="851" w:type="dxa"/>
            <w:shd w:val="clear" w:color="auto" w:fill="FFFFFF"/>
          </w:tcPr>
          <w:p w14:paraId="4BC6C41B" w14:textId="77777777" w:rsidR="006B6037" w:rsidRPr="00CF2E69" w:rsidRDefault="006B6037" w:rsidP="007C0AA9">
            <w:pPr>
              <w:pStyle w:val="TAH"/>
              <w:rPr>
                <w:sz w:val="14"/>
              </w:rPr>
            </w:pPr>
            <w:r w:rsidRPr="00CF2E69">
              <w:rPr>
                <w:sz w:val="14"/>
              </w:rPr>
              <w:t>Vertical</w:t>
            </w:r>
          </w:p>
          <w:p w14:paraId="235E1A19" w14:textId="77777777" w:rsidR="006B6037" w:rsidRPr="00CF2E69" w:rsidRDefault="006B6037" w:rsidP="007C0AA9">
            <w:pPr>
              <w:pStyle w:val="TAH"/>
              <w:rPr>
                <w:sz w:val="14"/>
              </w:rPr>
            </w:pPr>
            <w:r w:rsidRPr="00CF2E69">
              <w:rPr>
                <w:sz w:val="14"/>
              </w:rPr>
              <w:t>[m/s]</w:t>
            </w:r>
          </w:p>
        </w:tc>
        <w:tc>
          <w:tcPr>
            <w:tcW w:w="1134" w:type="dxa"/>
            <w:shd w:val="clear" w:color="auto" w:fill="FFFFFF"/>
          </w:tcPr>
          <w:p w14:paraId="6C1C0633" w14:textId="77777777" w:rsidR="006B6037" w:rsidRPr="00CF2E69" w:rsidRDefault="006B6037" w:rsidP="007C0AA9">
            <w:pPr>
              <w:pStyle w:val="TAH"/>
              <w:rPr>
                <w:sz w:val="14"/>
              </w:rPr>
            </w:pPr>
            <w:r w:rsidRPr="00CF2E69">
              <w:rPr>
                <w:sz w:val="14"/>
              </w:rPr>
              <w:t>Range resolution</w:t>
            </w:r>
          </w:p>
          <w:p w14:paraId="0A26B98F" w14:textId="77777777" w:rsidR="006B6037" w:rsidRPr="00CF2E69" w:rsidRDefault="006B6037" w:rsidP="007C0AA9">
            <w:pPr>
              <w:pStyle w:val="TAH"/>
              <w:rPr>
                <w:sz w:val="14"/>
              </w:rPr>
            </w:pPr>
            <w:r w:rsidRPr="00CF2E69">
              <w:rPr>
                <w:sz w:val="14"/>
              </w:rPr>
              <w:t>[m]</w:t>
            </w:r>
          </w:p>
          <w:p w14:paraId="0AA94D23" w14:textId="77777777" w:rsidR="006B6037" w:rsidRPr="00CF2E69" w:rsidRDefault="006B6037" w:rsidP="007C0AA9">
            <w:pPr>
              <w:pStyle w:val="TAH"/>
              <w:rPr>
                <w:sz w:val="14"/>
              </w:rPr>
            </w:pPr>
          </w:p>
        </w:tc>
        <w:tc>
          <w:tcPr>
            <w:tcW w:w="992" w:type="dxa"/>
            <w:shd w:val="clear" w:color="auto" w:fill="FFFFFF"/>
          </w:tcPr>
          <w:p w14:paraId="1C00F54F" w14:textId="77777777" w:rsidR="006B6037" w:rsidRPr="00CF2E69" w:rsidRDefault="006B6037" w:rsidP="007C0AA9">
            <w:pPr>
              <w:pStyle w:val="TAH"/>
              <w:rPr>
                <w:sz w:val="14"/>
              </w:rPr>
            </w:pPr>
            <w:r w:rsidRPr="00CF2E69">
              <w:rPr>
                <w:sz w:val="14"/>
              </w:rPr>
              <w:t>Velocity resolution (horizontal/ vertical)</w:t>
            </w:r>
          </w:p>
          <w:p w14:paraId="6BCF9703" w14:textId="77777777" w:rsidR="006B6037" w:rsidRPr="00CF2E69" w:rsidRDefault="006B6037" w:rsidP="007C0AA9">
            <w:pPr>
              <w:pStyle w:val="TAH"/>
              <w:rPr>
                <w:sz w:val="14"/>
              </w:rPr>
            </w:pPr>
            <w:r w:rsidRPr="00CF2E69">
              <w:rPr>
                <w:sz w:val="14"/>
              </w:rPr>
              <w:t>[m/s x m/s]</w:t>
            </w:r>
          </w:p>
          <w:p w14:paraId="15E13A97" w14:textId="77777777" w:rsidR="006B6037" w:rsidRPr="00CF2E69" w:rsidRDefault="006B6037" w:rsidP="007C0AA9">
            <w:pPr>
              <w:pStyle w:val="TAH"/>
              <w:rPr>
                <w:sz w:val="14"/>
              </w:rPr>
            </w:pPr>
          </w:p>
        </w:tc>
        <w:tc>
          <w:tcPr>
            <w:tcW w:w="851" w:type="dxa"/>
            <w:vMerge/>
            <w:shd w:val="clear" w:color="auto" w:fill="DAEEF3"/>
          </w:tcPr>
          <w:p w14:paraId="7C9166ED" w14:textId="77777777" w:rsidR="006B6037" w:rsidRPr="00CF2E69" w:rsidRDefault="006B6037" w:rsidP="007C0AA9">
            <w:pPr>
              <w:pStyle w:val="TAH"/>
              <w:rPr>
                <w:sz w:val="16"/>
              </w:rPr>
            </w:pPr>
          </w:p>
        </w:tc>
        <w:tc>
          <w:tcPr>
            <w:tcW w:w="708" w:type="dxa"/>
            <w:vMerge/>
            <w:shd w:val="clear" w:color="auto" w:fill="DAEEF3"/>
          </w:tcPr>
          <w:p w14:paraId="71269B83" w14:textId="77777777" w:rsidR="006B6037" w:rsidRPr="00CF2E69" w:rsidRDefault="006B6037" w:rsidP="007C0AA9">
            <w:pPr>
              <w:pStyle w:val="TAH"/>
              <w:rPr>
                <w:sz w:val="16"/>
              </w:rPr>
            </w:pPr>
          </w:p>
        </w:tc>
        <w:tc>
          <w:tcPr>
            <w:tcW w:w="709" w:type="dxa"/>
            <w:vMerge/>
            <w:shd w:val="clear" w:color="auto" w:fill="DAEEF3"/>
          </w:tcPr>
          <w:p w14:paraId="7128F5E2" w14:textId="77777777" w:rsidR="006B6037" w:rsidRPr="00CF2E69" w:rsidRDefault="006B6037" w:rsidP="007C0AA9">
            <w:pPr>
              <w:pStyle w:val="TAH"/>
              <w:rPr>
                <w:sz w:val="16"/>
              </w:rPr>
            </w:pPr>
          </w:p>
        </w:tc>
        <w:tc>
          <w:tcPr>
            <w:tcW w:w="709" w:type="dxa"/>
            <w:vMerge/>
            <w:shd w:val="clear" w:color="auto" w:fill="DAEEF3"/>
          </w:tcPr>
          <w:p w14:paraId="4B6DE4B3" w14:textId="77777777" w:rsidR="006B6037" w:rsidRPr="00CF2E69" w:rsidRDefault="006B6037" w:rsidP="007C0AA9">
            <w:pPr>
              <w:pStyle w:val="TAH"/>
              <w:rPr>
                <w:sz w:val="16"/>
              </w:rPr>
            </w:pPr>
          </w:p>
        </w:tc>
      </w:tr>
      <w:tr w:rsidR="006B6037" w:rsidRPr="00CF2E69" w14:paraId="1E77C8C9" w14:textId="77777777" w:rsidTr="007C0AA9">
        <w:trPr>
          <w:trHeight w:val="45"/>
        </w:trPr>
        <w:tc>
          <w:tcPr>
            <w:tcW w:w="956" w:type="dxa"/>
            <w:shd w:val="clear" w:color="auto" w:fill="auto"/>
          </w:tcPr>
          <w:p w14:paraId="51F81F1D" w14:textId="77777777" w:rsidR="006B6037" w:rsidRPr="007D1174" w:rsidRDefault="006B6037" w:rsidP="007C0AA9">
            <w:pPr>
              <w:jc w:val="center"/>
              <w:rPr>
                <w:rFonts w:ascii="Arial" w:hAnsi="Arial" w:cs="Arial"/>
                <w:color w:val="0C0C0C"/>
                <w:sz w:val="16"/>
                <w:szCs w:val="16"/>
              </w:rPr>
            </w:pPr>
            <w:r w:rsidRPr="007D1174">
              <w:rPr>
                <w:rFonts w:ascii="Arial" w:hAnsi="Arial" w:cs="Arial"/>
                <w:sz w:val="16"/>
                <w:szCs w:val="16"/>
              </w:rPr>
              <w:t>Parking space determination</w:t>
            </w:r>
          </w:p>
        </w:tc>
        <w:tc>
          <w:tcPr>
            <w:tcW w:w="887" w:type="dxa"/>
            <w:shd w:val="clear" w:color="auto" w:fill="FFFFFF"/>
          </w:tcPr>
          <w:p w14:paraId="36CE809D" w14:textId="77777777" w:rsidR="006B6037" w:rsidRPr="007D1174" w:rsidRDefault="006B6037" w:rsidP="007C0AA9">
            <w:pPr>
              <w:jc w:val="center"/>
              <w:rPr>
                <w:rFonts w:ascii="Arial" w:hAnsi="Arial" w:cs="Arial"/>
                <w:color w:val="0C0C0C"/>
                <w:sz w:val="16"/>
              </w:rPr>
            </w:pPr>
            <w:r w:rsidRPr="007D1174">
              <w:rPr>
                <w:rFonts w:ascii="Arial" w:hAnsi="Arial" w:cs="Arial"/>
                <w:color w:val="0C0C0C"/>
                <w:sz w:val="16"/>
              </w:rPr>
              <w:t>Indoor/</w:t>
            </w:r>
            <w:r>
              <w:rPr>
                <w:rFonts w:ascii="Arial" w:hAnsi="Arial" w:cs="Arial"/>
                <w:color w:val="0C0C0C"/>
                <w:sz w:val="16"/>
              </w:rPr>
              <w:t xml:space="preserve"> </w:t>
            </w:r>
            <w:r w:rsidRPr="007D1174">
              <w:rPr>
                <w:rFonts w:ascii="Arial" w:hAnsi="Arial" w:cs="Arial"/>
                <w:color w:val="0C0C0C"/>
                <w:sz w:val="16"/>
              </w:rPr>
              <w:t>outdoor</w:t>
            </w:r>
          </w:p>
        </w:tc>
        <w:tc>
          <w:tcPr>
            <w:tcW w:w="709" w:type="dxa"/>
            <w:shd w:val="clear" w:color="auto" w:fill="FFFFFF"/>
          </w:tcPr>
          <w:p w14:paraId="2B28E226" w14:textId="77777777" w:rsidR="006B6037" w:rsidRPr="00CF2E69" w:rsidRDefault="006B6037" w:rsidP="007C0AA9">
            <w:pPr>
              <w:jc w:val="center"/>
              <w:rPr>
                <w:color w:val="0C0C0C"/>
                <w:sz w:val="16"/>
              </w:rPr>
            </w:pPr>
            <w:r>
              <w:rPr>
                <w:color w:val="0C0C0C"/>
                <w:sz w:val="16"/>
              </w:rPr>
              <w:t>95</w:t>
            </w:r>
          </w:p>
        </w:tc>
        <w:tc>
          <w:tcPr>
            <w:tcW w:w="992" w:type="dxa"/>
            <w:shd w:val="clear" w:color="auto" w:fill="FFFFFF"/>
          </w:tcPr>
          <w:p w14:paraId="5A78A0D9" w14:textId="77777777" w:rsidR="006B6037" w:rsidRPr="00CF2E69" w:rsidRDefault="006B6037" w:rsidP="007C0AA9">
            <w:pPr>
              <w:jc w:val="center"/>
              <w:rPr>
                <w:color w:val="0C0C0C"/>
                <w:sz w:val="16"/>
              </w:rPr>
            </w:pPr>
            <w:r>
              <w:rPr>
                <w:color w:val="0C0C0C"/>
                <w:sz w:val="16"/>
              </w:rPr>
              <w:t>0.5</w:t>
            </w:r>
          </w:p>
        </w:tc>
        <w:tc>
          <w:tcPr>
            <w:tcW w:w="851" w:type="dxa"/>
            <w:shd w:val="clear" w:color="auto" w:fill="FFFFFF"/>
          </w:tcPr>
          <w:p w14:paraId="60BF84E3" w14:textId="77777777" w:rsidR="006B6037" w:rsidRPr="00CF2E69" w:rsidRDefault="006B6037" w:rsidP="007C0AA9">
            <w:pPr>
              <w:jc w:val="center"/>
              <w:rPr>
                <w:color w:val="0C0C0C"/>
                <w:sz w:val="16"/>
              </w:rPr>
            </w:pPr>
            <w:r>
              <w:rPr>
                <w:color w:val="0C0C0C"/>
                <w:sz w:val="16"/>
              </w:rPr>
              <w:t>0.5</w:t>
            </w:r>
          </w:p>
        </w:tc>
        <w:tc>
          <w:tcPr>
            <w:tcW w:w="708" w:type="dxa"/>
            <w:shd w:val="clear" w:color="auto" w:fill="FFFFFF"/>
          </w:tcPr>
          <w:p w14:paraId="2E59F36C" w14:textId="77777777" w:rsidR="006B6037" w:rsidRPr="00CF2E69" w:rsidRDefault="006B6037" w:rsidP="007C0AA9">
            <w:pPr>
              <w:jc w:val="center"/>
              <w:rPr>
                <w:color w:val="0C0C0C"/>
                <w:sz w:val="16"/>
              </w:rPr>
            </w:pPr>
            <w:r>
              <w:rPr>
                <w:color w:val="0C0C0C"/>
                <w:sz w:val="16"/>
              </w:rPr>
              <w:t>0.1</w:t>
            </w:r>
          </w:p>
        </w:tc>
        <w:tc>
          <w:tcPr>
            <w:tcW w:w="851" w:type="dxa"/>
            <w:shd w:val="clear" w:color="auto" w:fill="FFFFFF"/>
          </w:tcPr>
          <w:p w14:paraId="4BDC52D8" w14:textId="77777777" w:rsidR="006B6037" w:rsidRPr="00CF2E69" w:rsidRDefault="006B6037" w:rsidP="007C0AA9">
            <w:pPr>
              <w:jc w:val="center"/>
              <w:rPr>
                <w:color w:val="0C0C0C"/>
                <w:sz w:val="16"/>
              </w:rPr>
            </w:pPr>
            <w:r>
              <w:rPr>
                <w:color w:val="0C0C0C"/>
                <w:sz w:val="16"/>
              </w:rPr>
              <w:t>N/A</w:t>
            </w:r>
          </w:p>
        </w:tc>
        <w:tc>
          <w:tcPr>
            <w:tcW w:w="1134" w:type="dxa"/>
            <w:shd w:val="clear" w:color="auto" w:fill="FFFFFF"/>
          </w:tcPr>
          <w:p w14:paraId="5E6315CA" w14:textId="77777777" w:rsidR="006B6037" w:rsidRPr="0015112D" w:rsidRDefault="006B6037" w:rsidP="007C0AA9">
            <w:pPr>
              <w:pStyle w:val="TAL"/>
              <w:rPr>
                <w:rFonts w:cs="Arial"/>
                <w:sz w:val="16"/>
                <w:szCs w:val="16"/>
                <w:lang w:eastAsia="zh-CN"/>
              </w:rPr>
            </w:pPr>
            <w:r w:rsidRPr="0015112D">
              <w:rPr>
                <w:rFonts w:cs="Arial"/>
                <w:sz w:val="16"/>
                <w:szCs w:val="16"/>
                <w:lang w:eastAsia="zh-CN"/>
              </w:rPr>
              <w:t>2.5m perpendicular to the parking space</w:t>
            </w:r>
          </w:p>
          <w:p w14:paraId="1A47C0C0" w14:textId="77777777" w:rsidR="006B6037" w:rsidRPr="00CF2E69" w:rsidRDefault="006B6037" w:rsidP="007C0AA9">
            <w:pPr>
              <w:jc w:val="center"/>
              <w:rPr>
                <w:color w:val="0C0C0C"/>
                <w:sz w:val="16"/>
                <w:lang w:val="en-US"/>
              </w:rPr>
            </w:pPr>
            <w:r w:rsidRPr="0015112D">
              <w:rPr>
                <w:rFonts w:ascii="Arial" w:hAnsi="Arial" w:cs="Arial"/>
                <w:sz w:val="16"/>
                <w:szCs w:val="16"/>
                <w:lang w:eastAsia="zh-CN"/>
              </w:rPr>
              <w:t>5m parallel to the parking space</w:t>
            </w:r>
          </w:p>
        </w:tc>
        <w:tc>
          <w:tcPr>
            <w:tcW w:w="992" w:type="dxa"/>
            <w:shd w:val="clear" w:color="auto" w:fill="FFFFFF"/>
          </w:tcPr>
          <w:p w14:paraId="4DBA3B79" w14:textId="77777777" w:rsidR="006B6037" w:rsidRPr="00CF2E69" w:rsidRDefault="006B6037" w:rsidP="007C0AA9">
            <w:pPr>
              <w:jc w:val="center"/>
              <w:rPr>
                <w:color w:val="0C0C0C"/>
                <w:sz w:val="16"/>
                <w:lang w:val="en-US"/>
              </w:rPr>
            </w:pPr>
            <w:r>
              <w:rPr>
                <w:color w:val="0C0C0C"/>
                <w:sz w:val="16"/>
                <w:lang w:val="en-US"/>
              </w:rPr>
              <w:t>N/A</w:t>
            </w:r>
          </w:p>
        </w:tc>
        <w:tc>
          <w:tcPr>
            <w:tcW w:w="851" w:type="dxa"/>
            <w:shd w:val="clear" w:color="auto" w:fill="FFFFFF"/>
          </w:tcPr>
          <w:p w14:paraId="7C8873DC" w14:textId="77777777" w:rsidR="006B6037" w:rsidRPr="00CF2E69" w:rsidRDefault="006B6037" w:rsidP="007C0AA9">
            <w:pPr>
              <w:jc w:val="center"/>
              <w:rPr>
                <w:color w:val="0C0C0C"/>
                <w:sz w:val="16"/>
              </w:rPr>
            </w:pPr>
            <w:r>
              <w:rPr>
                <w:color w:val="0C0C0C"/>
                <w:sz w:val="16"/>
              </w:rPr>
              <w:t>1000</w:t>
            </w:r>
          </w:p>
        </w:tc>
        <w:tc>
          <w:tcPr>
            <w:tcW w:w="708" w:type="dxa"/>
            <w:shd w:val="clear" w:color="auto" w:fill="FFFFFF"/>
          </w:tcPr>
          <w:p w14:paraId="19D1B623" w14:textId="77777777" w:rsidR="006B6037" w:rsidRPr="00CF2E69" w:rsidRDefault="006B6037" w:rsidP="007C0AA9">
            <w:pPr>
              <w:jc w:val="center"/>
              <w:rPr>
                <w:color w:val="0C0C0C"/>
                <w:sz w:val="16"/>
              </w:rPr>
            </w:pPr>
            <w:r>
              <w:rPr>
                <w:color w:val="0C0C0C"/>
                <w:sz w:val="16"/>
              </w:rPr>
              <w:t>1</w:t>
            </w:r>
          </w:p>
        </w:tc>
        <w:tc>
          <w:tcPr>
            <w:tcW w:w="709" w:type="dxa"/>
            <w:shd w:val="clear" w:color="auto" w:fill="FFFFFF"/>
          </w:tcPr>
          <w:p w14:paraId="1D450FE5" w14:textId="77777777" w:rsidR="006B6037" w:rsidRPr="00CF2E69" w:rsidRDefault="006B6037" w:rsidP="007C0AA9">
            <w:pPr>
              <w:jc w:val="center"/>
              <w:rPr>
                <w:color w:val="0C0C0C"/>
                <w:sz w:val="16"/>
              </w:rPr>
            </w:pPr>
            <w:r>
              <w:rPr>
                <w:color w:val="0C0C0C"/>
                <w:sz w:val="16"/>
              </w:rPr>
              <w:t>1</w:t>
            </w:r>
          </w:p>
        </w:tc>
        <w:tc>
          <w:tcPr>
            <w:tcW w:w="709" w:type="dxa"/>
            <w:shd w:val="clear" w:color="auto" w:fill="FFFFFF"/>
          </w:tcPr>
          <w:p w14:paraId="7D7F79FD" w14:textId="77777777" w:rsidR="006B6037" w:rsidRPr="00CF2E69" w:rsidRDefault="006B6037" w:rsidP="007C0AA9">
            <w:pPr>
              <w:jc w:val="center"/>
              <w:rPr>
                <w:color w:val="0C0C0C"/>
                <w:sz w:val="16"/>
              </w:rPr>
            </w:pPr>
            <w:r>
              <w:rPr>
                <w:color w:val="0C0C0C"/>
                <w:sz w:val="16"/>
              </w:rPr>
              <w:t>5</w:t>
            </w:r>
          </w:p>
        </w:tc>
      </w:tr>
      <w:tr w:rsidR="006B6037" w:rsidRPr="00CF2E69" w14:paraId="6B59C018" w14:textId="77777777" w:rsidTr="007C0AA9">
        <w:trPr>
          <w:trHeight w:val="146"/>
        </w:trPr>
        <w:tc>
          <w:tcPr>
            <w:tcW w:w="11057" w:type="dxa"/>
            <w:gridSpan w:val="13"/>
            <w:shd w:val="clear" w:color="auto" w:fill="auto"/>
          </w:tcPr>
          <w:p w14:paraId="745E93D1" w14:textId="77777777" w:rsidR="006B6037" w:rsidRPr="00CF2E69" w:rsidRDefault="006B6037" w:rsidP="007C0AA9">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0.6</w:t>
            </w:r>
            <w:r w:rsidRPr="00760EE7">
              <w:rPr>
                <w:sz w:val="16"/>
                <w:szCs w:val="16"/>
              </w:rPr>
              <w:t>-</w:t>
            </w:r>
            <w:r>
              <w:rPr>
                <w:sz w:val="16"/>
                <w:szCs w:val="16"/>
              </w:rPr>
              <w:t>1</w:t>
            </w:r>
            <w:r w:rsidRPr="00760EE7">
              <w:rPr>
                <w:sz w:val="16"/>
                <w:szCs w:val="16"/>
              </w:rPr>
              <w:t xml:space="preserve"> are found in Section 3.1.</w:t>
            </w:r>
          </w:p>
        </w:tc>
      </w:tr>
    </w:tbl>
    <w:p w14:paraId="6DD6F8F9" w14:textId="549DF5BB" w:rsidR="00AE3112" w:rsidRDefault="00AE3112" w:rsidP="00AE3112">
      <w:pPr>
        <w:pStyle w:val="EditorsNote"/>
        <w:rPr>
          <w:lang w:val="en-US" w:eastAsia="zh-CN"/>
        </w:rPr>
      </w:pPr>
    </w:p>
    <w:p w14:paraId="66737607" w14:textId="4423F377" w:rsidR="006B6037" w:rsidRPr="00BA51E3" w:rsidRDefault="006B6037" w:rsidP="006B6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sidR="00AE5CC9">
        <w:rPr>
          <w:rFonts w:ascii="Arial" w:hAnsi="Arial" w:cs="Arial"/>
          <w:noProof/>
          <w:color w:val="0000FF"/>
          <w:sz w:val="28"/>
          <w:szCs w:val="28"/>
        </w:rPr>
        <w:t>FOR INFORMATION</w:t>
      </w:r>
      <w:r w:rsidR="00AE5CC9" w:rsidRPr="00BA51E3">
        <w:rPr>
          <w:rFonts w:ascii="Arial" w:hAnsi="Arial" w:cs="Arial"/>
          <w:noProof/>
          <w:color w:val="0000FF"/>
          <w:sz w:val="28"/>
          <w:szCs w:val="28"/>
        </w:rPr>
        <w:t xml:space="preserve"> </w:t>
      </w:r>
      <w:r w:rsidRPr="00BA51E3">
        <w:rPr>
          <w:rFonts w:ascii="Arial" w:hAnsi="Arial" w:cs="Arial"/>
          <w:noProof/>
          <w:color w:val="0000FF"/>
          <w:sz w:val="28"/>
          <w:szCs w:val="28"/>
        </w:rPr>
        <w:t>* * * *</w:t>
      </w:r>
    </w:p>
    <w:p w14:paraId="71E49F5C" w14:textId="77777777" w:rsidR="006B6037" w:rsidRPr="00845940" w:rsidRDefault="006B6037" w:rsidP="006B6037">
      <w:pPr>
        <w:pStyle w:val="Heading3"/>
        <w:rPr>
          <w:rFonts w:cs="Arial"/>
        </w:rPr>
      </w:pPr>
      <w:bookmarkStart w:id="2" w:name="_Toc49931680"/>
      <w:bookmarkStart w:id="3" w:name="_Toc129336629"/>
      <w:r w:rsidRPr="00845940">
        <w:rPr>
          <w:rFonts w:cs="Arial"/>
        </w:rPr>
        <w:t>5.25.6</w:t>
      </w:r>
      <w:r w:rsidRPr="00845940">
        <w:rPr>
          <w:rFonts w:cs="Arial"/>
        </w:rPr>
        <w:tab/>
        <w:t>Potential New Requirements needed to support the use case</w:t>
      </w:r>
      <w:bookmarkEnd w:id="2"/>
      <w:bookmarkEnd w:id="3"/>
    </w:p>
    <w:p w14:paraId="6AC27432" w14:textId="77777777" w:rsidR="006B6037" w:rsidRPr="005471C2" w:rsidRDefault="006B6037" w:rsidP="006B6037">
      <w:pPr>
        <w:rPr>
          <w:rFonts w:eastAsia="SimSun"/>
          <w:highlight w:val="yellow"/>
          <w:lang w:bidi="ar"/>
        </w:rPr>
      </w:pPr>
      <w:r w:rsidRPr="005471C2">
        <w:rPr>
          <w:rFonts w:eastAsia="Malgun Gothic"/>
          <w:highlight w:val="yellow"/>
          <w:lang w:val="x-none" w:eastAsia="ko-KR"/>
        </w:rPr>
        <w:t>[PR</w:t>
      </w:r>
      <w:r w:rsidRPr="005471C2">
        <w:rPr>
          <w:rFonts w:eastAsia="Malgun Gothic"/>
          <w:highlight w:val="yellow"/>
          <w:lang w:val="en-US" w:eastAsia="ko-KR"/>
        </w:rPr>
        <w:t xml:space="preserve"> </w:t>
      </w:r>
      <w:r w:rsidRPr="005471C2">
        <w:rPr>
          <w:rFonts w:eastAsia="Malgun Gothic"/>
          <w:highlight w:val="yellow"/>
          <w:lang w:val="x-none" w:eastAsia="ko-KR"/>
        </w:rPr>
        <w:t>5.</w:t>
      </w:r>
      <w:r w:rsidRPr="005471C2">
        <w:rPr>
          <w:rFonts w:eastAsia="Malgun Gothic"/>
          <w:highlight w:val="yellow"/>
          <w:lang w:eastAsia="ko-KR"/>
        </w:rPr>
        <w:t>25</w:t>
      </w:r>
      <w:r w:rsidRPr="005471C2">
        <w:rPr>
          <w:rFonts w:eastAsia="Malgun Gothic"/>
          <w:highlight w:val="yellow"/>
          <w:lang w:val="x-none" w:eastAsia="ko-KR"/>
        </w:rPr>
        <w:t xml:space="preserve">.6-1] </w:t>
      </w:r>
      <w:r w:rsidRPr="005471C2">
        <w:rPr>
          <w:highlight w:val="yellow"/>
          <w:lang w:bidi="ar"/>
        </w:rPr>
        <w:t xml:space="preserve">The 5G system shall be able to configure and authorize sensing for </w:t>
      </w:r>
      <w:r w:rsidRPr="005471C2">
        <w:rPr>
          <w:highlight w:val="yellow"/>
        </w:rPr>
        <w:t xml:space="preserve">a Sensing device or a group of Sensing devices </w:t>
      </w:r>
      <w:r w:rsidRPr="005471C2">
        <w:rPr>
          <w:highlight w:val="yellow"/>
          <w:lang w:bidi="ar"/>
        </w:rPr>
        <w:t>when using licensed spectrum based on the Sensing device’s location.</w:t>
      </w:r>
    </w:p>
    <w:p w14:paraId="40F09208" w14:textId="77777777" w:rsidR="006B6037" w:rsidRDefault="006B6037" w:rsidP="006B6037">
      <w:pPr>
        <w:ind w:left="100" w:hangingChars="50" w:hanging="100"/>
        <w:rPr>
          <w:rFonts w:eastAsia="Malgun Gothic"/>
          <w:lang w:val="x-none" w:eastAsia="ko-KR"/>
        </w:rPr>
      </w:pPr>
      <w:r w:rsidRPr="005471C2">
        <w:rPr>
          <w:rFonts w:eastAsia="Malgun Gothic"/>
          <w:highlight w:val="yellow"/>
          <w:lang w:val="x-none" w:eastAsia="ko-KR"/>
        </w:rPr>
        <w:t>[PR</w:t>
      </w:r>
      <w:r w:rsidRPr="005471C2">
        <w:rPr>
          <w:rFonts w:eastAsia="Malgun Gothic"/>
          <w:highlight w:val="yellow"/>
          <w:lang w:val="en-US" w:eastAsia="ko-KR"/>
        </w:rPr>
        <w:t xml:space="preserve"> </w:t>
      </w:r>
      <w:r w:rsidRPr="005471C2">
        <w:rPr>
          <w:rFonts w:eastAsia="Malgun Gothic"/>
          <w:highlight w:val="yellow"/>
          <w:lang w:val="x-none" w:eastAsia="ko-KR"/>
        </w:rPr>
        <w:t>5.</w:t>
      </w:r>
      <w:r w:rsidRPr="005471C2">
        <w:rPr>
          <w:rFonts w:eastAsia="Malgun Gothic"/>
          <w:highlight w:val="yellow"/>
          <w:lang w:eastAsia="ko-KR"/>
        </w:rPr>
        <w:t>25</w:t>
      </w:r>
      <w:r w:rsidRPr="005471C2">
        <w:rPr>
          <w:rFonts w:eastAsia="Malgun Gothic"/>
          <w:highlight w:val="yellow"/>
          <w:lang w:val="x-none" w:eastAsia="ko-KR"/>
        </w:rPr>
        <w:t xml:space="preserve">.6-2] </w:t>
      </w:r>
      <w:r w:rsidRPr="005471C2">
        <w:rPr>
          <w:highlight w:val="yellow"/>
          <w:lang w:bidi="ar"/>
        </w:rPr>
        <w:t>The 5G system shall be able to enable</w:t>
      </w:r>
      <w:r w:rsidRPr="005471C2">
        <w:rPr>
          <w:highlight w:val="yellow"/>
          <w:lang w:val="en-US" w:eastAsia="zh-CN"/>
        </w:rPr>
        <w:t xml:space="preserve"> a Sensing device to perform sensing with licensed band under operator’s control based on </w:t>
      </w:r>
      <w:r w:rsidRPr="005471C2">
        <w:rPr>
          <w:highlight w:val="yellow"/>
          <w:lang w:bidi="ar"/>
        </w:rPr>
        <w:t xml:space="preserve">the Sensing device’s </w:t>
      </w:r>
      <w:r w:rsidRPr="005471C2">
        <w:rPr>
          <w:highlight w:val="yellow"/>
          <w:lang w:val="en-US" w:eastAsia="zh-CN"/>
        </w:rPr>
        <w:t>location.</w:t>
      </w:r>
    </w:p>
    <w:p w14:paraId="681F1E03" w14:textId="77777777" w:rsidR="006B6037" w:rsidRDefault="006B6037" w:rsidP="006B6037">
      <w:pPr>
        <w:ind w:left="100" w:hangingChars="50" w:hanging="100"/>
        <w:rPr>
          <w:rFonts w:eastAsia="SimSun"/>
          <w:lang w:val="en-US" w:eastAsia="zh-CN"/>
        </w:rPr>
      </w:pPr>
      <w:r w:rsidRPr="007C1D34">
        <w:rPr>
          <w:rFonts w:eastAsia="Malgun Gothic"/>
          <w:highlight w:val="yellow"/>
          <w:lang w:val="x-none" w:eastAsia="ko-KR"/>
        </w:rPr>
        <w:t>[PR</w:t>
      </w:r>
      <w:r w:rsidRPr="007C1D34">
        <w:rPr>
          <w:rFonts w:eastAsia="Malgun Gothic"/>
          <w:highlight w:val="yellow"/>
          <w:lang w:val="en-US" w:eastAsia="ko-KR"/>
        </w:rPr>
        <w:t xml:space="preserve"> </w:t>
      </w:r>
      <w:r w:rsidRPr="007C1D34">
        <w:rPr>
          <w:rFonts w:eastAsia="Malgun Gothic"/>
          <w:highlight w:val="yellow"/>
          <w:lang w:val="x-none" w:eastAsia="ko-KR"/>
        </w:rPr>
        <w:t>5.</w:t>
      </w:r>
      <w:r w:rsidRPr="007C1D34">
        <w:rPr>
          <w:rFonts w:eastAsia="Malgun Gothic"/>
          <w:highlight w:val="yellow"/>
          <w:lang w:eastAsia="ko-KR"/>
        </w:rPr>
        <w:t>25</w:t>
      </w:r>
      <w:r w:rsidRPr="007C1D34">
        <w:rPr>
          <w:rFonts w:eastAsia="Malgun Gothic"/>
          <w:highlight w:val="yellow"/>
          <w:lang w:val="x-none" w:eastAsia="ko-KR"/>
        </w:rPr>
        <w:t xml:space="preserve">.6-3] </w:t>
      </w:r>
      <w:r w:rsidRPr="007C1D34">
        <w:rPr>
          <w:highlight w:val="yellow"/>
          <w:lang w:bidi="ar"/>
        </w:rPr>
        <w:t xml:space="preserve">The 5G system shall be able to enable </w:t>
      </w:r>
      <w:r w:rsidRPr="007C1D34">
        <w:rPr>
          <w:highlight w:val="yellow"/>
          <w:lang w:val="en-US" w:eastAsia="zh-CN"/>
        </w:rPr>
        <w:t>UEs without 5G coverage to use unlicensed spectrum to perform sensing.</w:t>
      </w:r>
    </w:p>
    <w:p w14:paraId="0CCF4284" w14:textId="77777777" w:rsidR="006B6037" w:rsidRDefault="006B6037" w:rsidP="006B6037">
      <w:pPr>
        <w:ind w:left="100" w:hangingChars="50" w:hanging="100"/>
        <w:rPr>
          <w:lang w:bidi="ar"/>
        </w:rPr>
      </w:pPr>
      <w:r>
        <w:rPr>
          <w:rFonts w:eastAsia="Malgun Gothic"/>
          <w:lang w:val="x-none" w:eastAsia="ko-KR"/>
        </w:rPr>
        <w:t>[PR</w:t>
      </w:r>
      <w:r>
        <w:rPr>
          <w:rFonts w:eastAsia="Malgun Gothic"/>
          <w:lang w:val="en-US" w:eastAsia="ko-KR"/>
        </w:rPr>
        <w:t xml:space="preserve"> </w:t>
      </w:r>
      <w:r>
        <w:rPr>
          <w:rFonts w:eastAsia="Malgun Gothic"/>
          <w:lang w:val="x-none" w:eastAsia="ko-KR"/>
        </w:rPr>
        <w:t>5.</w:t>
      </w:r>
      <w:r w:rsidRPr="00077DA5">
        <w:rPr>
          <w:rFonts w:eastAsia="Malgun Gothic"/>
          <w:lang w:eastAsia="ko-KR"/>
        </w:rPr>
        <w:t>25</w:t>
      </w:r>
      <w:r>
        <w:rPr>
          <w:rFonts w:eastAsia="Malgun Gothic"/>
          <w:lang w:val="x-none" w:eastAsia="ko-KR"/>
        </w:rPr>
        <w:t xml:space="preserve">.6-4] </w:t>
      </w:r>
      <w:r>
        <w:rPr>
          <w:noProof/>
          <w:lang w:eastAsia="zh-CN"/>
        </w:rPr>
        <w:t>Subject to user consent and national or regional regulation, based on operator policy, t</w:t>
      </w:r>
      <w:r>
        <w:rPr>
          <w:lang w:bidi="ar"/>
        </w:rPr>
        <w:t>he 5G system shall be able to allow a Sensing device to provide sensing results to a trusted third party</w:t>
      </w:r>
      <w:r>
        <w:rPr>
          <w:lang w:val="en-US" w:eastAsia="zh-CN"/>
        </w:rPr>
        <w:t>.</w:t>
      </w:r>
    </w:p>
    <w:p w14:paraId="06378B3D" w14:textId="77777777" w:rsidR="006B6037" w:rsidRDefault="006B6037" w:rsidP="006B6037">
      <w:pPr>
        <w:rPr>
          <w:noProof/>
        </w:rPr>
      </w:pPr>
      <w:r>
        <w:rPr>
          <w:noProof/>
        </w:rPr>
        <w:t xml:space="preserve">[PR 5.25.6-5] </w:t>
      </w:r>
      <w:r>
        <w:t>The 5G system shall be able to provide sensing with following KPIs:</w:t>
      </w:r>
    </w:p>
    <w:p w14:paraId="1BE54900" w14:textId="77777777" w:rsidR="006B6037" w:rsidRDefault="006B6037" w:rsidP="006B6037">
      <w:pPr>
        <w:pStyle w:val="TH"/>
      </w:pPr>
      <w:r>
        <w:t>Table 5.25.6-1</w:t>
      </w:r>
      <w:r>
        <w:tab/>
      </w:r>
      <w:r w:rsidRPr="002B5269">
        <w:t xml:space="preserve">Performance requirements </w:t>
      </w:r>
      <w:r w:rsidRPr="00B6075C">
        <w:t>of sensing results</w:t>
      </w:r>
      <w:r>
        <w:t xml:space="preserve"> </w:t>
      </w:r>
      <w:r w:rsidRPr="002B5269">
        <w:t xml:space="preserve">for </w:t>
      </w:r>
      <w:r>
        <w:t>immersive experience</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6B6037" w:rsidRPr="00CF2E69" w14:paraId="38015B29" w14:textId="77777777" w:rsidTr="007C0AA9">
        <w:trPr>
          <w:trHeight w:val="738"/>
        </w:trPr>
        <w:tc>
          <w:tcPr>
            <w:tcW w:w="956" w:type="dxa"/>
            <w:vMerge w:val="restart"/>
            <w:shd w:val="clear" w:color="auto" w:fill="auto"/>
          </w:tcPr>
          <w:p w14:paraId="462E546D" w14:textId="77777777" w:rsidR="006B6037" w:rsidRPr="00CF2E69" w:rsidRDefault="006B6037" w:rsidP="007C0AA9">
            <w:pPr>
              <w:pStyle w:val="TAH"/>
              <w:rPr>
                <w:sz w:val="14"/>
              </w:rPr>
            </w:pPr>
            <w:r w:rsidRPr="00CF2E69">
              <w:rPr>
                <w:sz w:val="14"/>
              </w:rPr>
              <w:t>Scenario</w:t>
            </w:r>
          </w:p>
        </w:tc>
        <w:tc>
          <w:tcPr>
            <w:tcW w:w="887" w:type="dxa"/>
            <w:vMerge w:val="restart"/>
            <w:shd w:val="clear" w:color="auto" w:fill="auto"/>
          </w:tcPr>
          <w:p w14:paraId="7A69A1C0" w14:textId="77777777" w:rsidR="006B6037" w:rsidRPr="00CF2E69" w:rsidRDefault="006B6037" w:rsidP="007C0AA9">
            <w:pPr>
              <w:pStyle w:val="TAH"/>
              <w:rPr>
                <w:sz w:val="14"/>
              </w:rPr>
            </w:pPr>
            <w:r w:rsidRPr="00CF2E69">
              <w:rPr>
                <w:sz w:val="14"/>
              </w:rPr>
              <w:t xml:space="preserve">Sensing service area </w:t>
            </w:r>
          </w:p>
        </w:tc>
        <w:tc>
          <w:tcPr>
            <w:tcW w:w="709" w:type="dxa"/>
            <w:vMerge w:val="restart"/>
            <w:shd w:val="clear" w:color="auto" w:fill="auto"/>
          </w:tcPr>
          <w:p w14:paraId="416F3FE1" w14:textId="77777777" w:rsidR="006B6037" w:rsidRPr="00CF2E69" w:rsidRDefault="006B6037" w:rsidP="007C0AA9">
            <w:pPr>
              <w:pStyle w:val="TAH"/>
              <w:rPr>
                <w:sz w:val="14"/>
              </w:rPr>
            </w:pPr>
            <w:r w:rsidRPr="00CF2E69">
              <w:rPr>
                <w:sz w:val="14"/>
              </w:rPr>
              <w:t>Confidence level [%]</w:t>
            </w:r>
          </w:p>
          <w:p w14:paraId="63F281C3" w14:textId="77777777" w:rsidR="006B6037" w:rsidRPr="00CF2E69" w:rsidRDefault="006B6037" w:rsidP="007C0AA9">
            <w:pPr>
              <w:pStyle w:val="TAH"/>
              <w:rPr>
                <w:sz w:val="14"/>
              </w:rPr>
            </w:pPr>
          </w:p>
        </w:tc>
        <w:tc>
          <w:tcPr>
            <w:tcW w:w="1843" w:type="dxa"/>
            <w:gridSpan w:val="2"/>
            <w:shd w:val="clear" w:color="auto" w:fill="auto"/>
          </w:tcPr>
          <w:p w14:paraId="69690CAD" w14:textId="77777777" w:rsidR="006B6037" w:rsidRPr="00CF2E69" w:rsidRDefault="006B6037" w:rsidP="007C0AA9">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7E1825D5" w14:textId="77777777" w:rsidR="006B6037" w:rsidRPr="00CF2E69" w:rsidRDefault="006B6037" w:rsidP="007C0AA9">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7F70462D" w14:textId="77777777" w:rsidR="006B6037" w:rsidRPr="00CF2E69" w:rsidRDefault="006B6037" w:rsidP="007C0AA9">
            <w:pPr>
              <w:pStyle w:val="TAH"/>
              <w:rPr>
                <w:sz w:val="14"/>
              </w:rPr>
            </w:pPr>
            <w:r w:rsidRPr="00CF2E69">
              <w:rPr>
                <w:sz w:val="14"/>
              </w:rPr>
              <w:t>Sensing resolution</w:t>
            </w:r>
          </w:p>
        </w:tc>
        <w:tc>
          <w:tcPr>
            <w:tcW w:w="851" w:type="dxa"/>
            <w:vMerge w:val="restart"/>
            <w:shd w:val="clear" w:color="auto" w:fill="auto"/>
          </w:tcPr>
          <w:p w14:paraId="11411879" w14:textId="77777777" w:rsidR="006B6037" w:rsidRPr="00CF2E69" w:rsidRDefault="006B6037" w:rsidP="007C0AA9">
            <w:pPr>
              <w:pStyle w:val="TAH"/>
              <w:rPr>
                <w:sz w:val="14"/>
              </w:rPr>
            </w:pPr>
            <w:r w:rsidRPr="00CF2E69">
              <w:rPr>
                <w:sz w:val="14"/>
              </w:rPr>
              <w:t>Max sensing service latency</w:t>
            </w:r>
          </w:p>
          <w:p w14:paraId="095491A2" w14:textId="77777777" w:rsidR="006B6037" w:rsidRPr="00CF2E69" w:rsidRDefault="006B6037" w:rsidP="007C0AA9">
            <w:pPr>
              <w:pStyle w:val="TAH"/>
              <w:rPr>
                <w:sz w:val="14"/>
              </w:rPr>
            </w:pPr>
            <w:r w:rsidRPr="00CF2E69">
              <w:rPr>
                <w:sz w:val="14"/>
              </w:rPr>
              <w:t>[ms]</w:t>
            </w:r>
          </w:p>
          <w:p w14:paraId="0C63A5C2" w14:textId="77777777" w:rsidR="006B6037" w:rsidRPr="00CF2E69" w:rsidRDefault="006B6037" w:rsidP="007C0AA9">
            <w:pPr>
              <w:pStyle w:val="TAH"/>
              <w:rPr>
                <w:sz w:val="14"/>
              </w:rPr>
            </w:pPr>
          </w:p>
        </w:tc>
        <w:tc>
          <w:tcPr>
            <w:tcW w:w="709" w:type="dxa"/>
            <w:vMerge w:val="restart"/>
            <w:shd w:val="clear" w:color="auto" w:fill="auto"/>
          </w:tcPr>
          <w:p w14:paraId="65DAB5E7" w14:textId="77777777" w:rsidR="006B6037" w:rsidRPr="00CF2E69" w:rsidRDefault="006B6037" w:rsidP="007C0AA9">
            <w:pPr>
              <w:pStyle w:val="TAH"/>
              <w:rPr>
                <w:sz w:val="14"/>
              </w:rPr>
            </w:pPr>
            <w:r w:rsidRPr="00CF2E69">
              <w:rPr>
                <w:sz w:val="14"/>
              </w:rPr>
              <w:t>Refreshing rate</w:t>
            </w:r>
          </w:p>
          <w:p w14:paraId="12814220" w14:textId="77777777" w:rsidR="006B6037" w:rsidRPr="00CF2E69" w:rsidRDefault="006B6037" w:rsidP="007C0AA9">
            <w:pPr>
              <w:pStyle w:val="TAH"/>
              <w:rPr>
                <w:sz w:val="14"/>
              </w:rPr>
            </w:pPr>
            <w:r w:rsidRPr="00CF2E69">
              <w:rPr>
                <w:sz w:val="14"/>
              </w:rPr>
              <w:t>[s]</w:t>
            </w:r>
          </w:p>
          <w:p w14:paraId="03D28BFD" w14:textId="77777777" w:rsidR="006B6037" w:rsidRPr="00CF2E69" w:rsidRDefault="006B6037" w:rsidP="007C0AA9">
            <w:pPr>
              <w:pStyle w:val="TAH"/>
              <w:rPr>
                <w:sz w:val="14"/>
              </w:rPr>
            </w:pPr>
          </w:p>
        </w:tc>
        <w:tc>
          <w:tcPr>
            <w:tcW w:w="850" w:type="dxa"/>
            <w:vMerge w:val="restart"/>
            <w:shd w:val="clear" w:color="auto" w:fill="auto"/>
          </w:tcPr>
          <w:p w14:paraId="3F510B87" w14:textId="77777777" w:rsidR="006B6037" w:rsidRPr="00CF2E69" w:rsidRDefault="006B6037" w:rsidP="007C0AA9">
            <w:pPr>
              <w:pStyle w:val="TAH"/>
              <w:rPr>
                <w:sz w:val="14"/>
              </w:rPr>
            </w:pPr>
            <w:r w:rsidRPr="00CF2E69">
              <w:rPr>
                <w:sz w:val="14"/>
              </w:rPr>
              <w:t>Missed detection</w:t>
            </w:r>
          </w:p>
          <w:p w14:paraId="233410BD" w14:textId="77777777" w:rsidR="006B6037" w:rsidRPr="00CF2E69" w:rsidRDefault="006B6037" w:rsidP="007C0AA9">
            <w:pPr>
              <w:pStyle w:val="TAH"/>
              <w:rPr>
                <w:sz w:val="14"/>
              </w:rPr>
            </w:pPr>
            <w:r w:rsidRPr="00CF2E69">
              <w:rPr>
                <w:sz w:val="14"/>
              </w:rPr>
              <w:t>[%]</w:t>
            </w:r>
          </w:p>
          <w:p w14:paraId="1F72DC35" w14:textId="77777777" w:rsidR="006B6037" w:rsidRPr="00CF2E69" w:rsidRDefault="006B6037" w:rsidP="007C0AA9">
            <w:pPr>
              <w:pStyle w:val="TAH"/>
              <w:rPr>
                <w:sz w:val="14"/>
              </w:rPr>
            </w:pPr>
          </w:p>
        </w:tc>
        <w:tc>
          <w:tcPr>
            <w:tcW w:w="709" w:type="dxa"/>
            <w:vMerge w:val="restart"/>
            <w:shd w:val="clear" w:color="auto" w:fill="auto"/>
          </w:tcPr>
          <w:p w14:paraId="1476A3EA" w14:textId="77777777" w:rsidR="006B6037" w:rsidRPr="00CF2E69" w:rsidRDefault="006B6037" w:rsidP="007C0AA9">
            <w:pPr>
              <w:pStyle w:val="TAH"/>
              <w:rPr>
                <w:sz w:val="14"/>
              </w:rPr>
            </w:pPr>
            <w:r w:rsidRPr="00CF2E69">
              <w:rPr>
                <w:sz w:val="14"/>
              </w:rPr>
              <w:t>False alarm</w:t>
            </w:r>
          </w:p>
          <w:p w14:paraId="267B0680" w14:textId="77777777" w:rsidR="006B6037" w:rsidRPr="00CF2E69" w:rsidRDefault="006B6037" w:rsidP="007C0AA9">
            <w:pPr>
              <w:pStyle w:val="TAH"/>
              <w:rPr>
                <w:sz w:val="14"/>
              </w:rPr>
            </w:pPr>
            <w:r w:rsidRPr="00CF2E69">
              <w:rPr>
                <w:sz w:val="14"/>
              </w:rPr>
              <w:t>[%]</w:t>
            </w:r>
          </w:p>
          <w:p w14:paraId="58B522B5" w14:textId="77777777" w:rsidR="006B6037" w:rsidRPr="00CF2E69" w:rsidRDefault="006B6037" w:rsidP="007C0AA9">
            <w:pPr>
              <w:pStyle w:val="TAH"/>
              <w:rPr>
                <w:sz w:val="14"/>
              </w:rPr>
            </w:pPr>
          </w:p>
        </w:tc>
      </w:tr>
      <w:tr w:rsidR="006B6037" w:rsidRPr="00CF2E69" w14:paraId="1B06F848" w14:textId="77777777" w:rsidTr="007C0AA9">
        <w:trPr>
          <w:trHeight w:val="25"/>
        </w:trPr>
        <w:tc>
          <w:tcPr>
            <w:tcW w:w="956" w:type="dxa"/>
            <w:vMerge/>
            <w:shd w:val="clear" w:color="auto" w:fill="auto"/>
          </w:tcPr>
          <w:p w14:paraId="271312D5" w14:textId="77777777" w:rsidR="006B6037" w:rsidRPr="00CF2E69" w:rsidRDefault="006B6037" w:rsidP="007C0AA9">
            <w:pPr>
              <w:pStyle w:val="TAH"/>
              <w:rPr>
                <w:sz w:val="16"/>
              </w:rPr>
            </w:pPr>
          </w:p>
        </w:tc>
        <w:tc>
          <w:tcPr>
            <w:tcW w:w="887" w:type="dxa"/>
            <w:vMerge/>
            <w:shd w:val="clear" w:color="auto" w:fill="DAEEF3"/>
          </w:tcPr>
          <w:p w14:paraId="21C62E2D" w14:textId="77777777" w:rsidR="006B6037" w:rsidRPr="00CF2E69" w:rsidRDefault="006B6037" w:rsidP="007C0AA9">
            <w:pPr>
              <w:pStyle w:val="TAH"/>
              <w:rPr>
                <w:sz w:val="16"/>
              </w:rPr>
            </w:pPr>
          </w:p>
        </w:tc>
        <w:tc>
          <w:tcPr>
            <w:tcW w:w="709" w:type="dxa"/>
            <w:vMerge/>
            <w:shd w:val="clear" w:color="auto" w:fill="DAEEF3"/>
          </w:tcPr>
          <w:p w14:paraId="4AE6420C" w14:textId="77777777" w:rsidR="006B6037" w:rsidRPr="00CF2E69" w:rsidRDefault="006B6037" w:rsidP="007C0AA9">
            <w:pPr>
              <w:pStyle w:val="TAH"/>
              <w:rPr>
                <w:sz w:val="16"/>
              </w:rPr>
            </w:pPr>
          </w:p>
        </w:tc>
        <w:tc>
          <w:tcPr>
            <w:tcW w:w="992" w:type="dxa"/>
            <w:shd w:val="clear" w:color="auto" w:fill="FFFFFF"/>
          </w:tcPr>
          <w:p w14:paraId="7E80AE0E" w14:textId="77777777" w:rsidR="006B6037" w:rsidRPr="00CF2E69" w:rsidRDefault="006B6037" w:rsidP="007C0AA9">
            <w:pPr>
              <w:pStyle w:val="TAH"/>
              <w:rPr>
                <w:sz w:val="14"/>
              </w:rPr>
            </w:pPr>
            <w:r w:rsidRPr="00CF2E69">
              <w:rPr>
                <w:sz w:val="14"/>
              </w:rPr>
              <w:t>Horizontal</w:t>
            </w:r>
          </w:p>
          <w:p w14:paraId="29A25E47" w14:textId="77777777" w:rsidR="006B6037" w:rsidRPr="00CF2E69" w:rsidRDefault="006B6037" w:rsidP="007C0AA9">
            <w:pPr>
              <w:pStyle w:val="TAH"/>
              <w:rPr>
                <w:sz w:val="14"/>
              </w:rPr>
            </w:pPr>
            <w:r w:rsidRPr="00CF2E69">
              <w:rPr>
                <w:sz w:val="14"/>
              </w:rPr>
              <w:t>[m]</w:t>
            </w:r>
          </w:p>
        </w:tc>
        <w:tc>
          <w:tcPr>
            <w:tcW w:w="851" w:type="dxa"/>
            <w:shd w:val="clear" w:color="auto" w:fill="FFFFFF"/>
          </w:tcPr>
          <w:p w14:paraId="550781C3" w14:textId="77777777" w:rsidR="006B6037" w:rsidRPr="00CF2E69" w:rsidRDefault="006B6037" w:rsidP="007C0AA9">
            <w:pPr>
              <w:pStyle w:val="TAH"/>
              <w:rPr>
                <w:sz w:val="14"/>
              </w:rPr>
            </w:pPr>
            <w:r w:rsidRPr="00CF2E69">
              <w:rPr>
                <w:sz w:val="14"/>
              </w:rPr>
              <w:t>Vertical</w:t>
            </w:r>
          </w:p>
          <w:p w14:paraId="1C0A09FB" w14:textId="77777777" w:rsidR="006B6037" w:rsidRPr="00CF2E69" w:rsidRDefault="006B6037" w:rsidP="007C0AA9">
            <w:pPr>
              <w:pStyle w:val="TAH"/>
              <w:rPr>
                <w:sz w:val="14"/>
              </w:rPr>
            </w:pPr>
            <w:r w:rsidRPr="00CF2E69">
              <w:rPr>
                <w:sz w:val="14"/>
              </w:rPr>
              <w:t>[m]</w:t>
            </w:r>
          </w:p>
        </w:tc>
        <w:tc>
          <w:tcPr>
            <w:tcW w:w="992" w:type="dxa"/>
            <w:shd w:val="clear" w:color="auto" w:fill="FFFFFF"/>
          </w:tcPr>
          <w:p w14:paraId="482DAA7D" w14:textId="77777777" w:rsidR="006B6037" w:rsidRPr="00CF2E69" w:rsidRDefault="006B6037" w:rsidP="007C0AA9">
            <w:pPr>
              <w:pStyle w:val="TAH"/>
              <w:rPr>
                <w:sz w:val="14"/>
              </w:rPr>
            </w:pPr>
            <w:r w:rsidRPr="00CF2E69">
              <w:rPr>
                <w:sz w:val="14"/>
              </w:rPr>
              <w:t>Horizontal</w:t>
            </w:r>
          </w:p>
          <w:p w14:paraId="1AF2621E" w14:textId="77777777" w:rsidR="006B6037" w:rsidRPr="00CF2E69" w:rsidRDefault="006B6037" w:rsidP="007C0AA9">
            <w:pPr>
              <w:pStyle w:val="TAH"/>
              <w:rPr>
                <w:sz w:val="14"/>
              </w:rPr>
            </w:pPr>
            <w:r w:rsidRPr="00CF2E69">
              <w:rPr>
                <w:sz w:val="14"/>
              </w:rPr>
              <w:t>[m/s]</w:t>
            </w:r>
          </w:p>
        </w:tc>
        <w:tc>
          <w:tcPr>
            <w:tcW w:w="850" w:type="dxa"/>
            <w:shd w:val="clear" w:color="auto" w:fill="FFFFFF"/>
          </w:tcPr>
          <w:p w14:paraId="5FAAD12B" w14:textId="77777777" w:rsidR="006B6037" w:rsidRPr="00CF2E69" w:rsidRDefault="006B6037" w:rsidP="007C0AA9">
            <w:pPr>
              <w:pStyle w:val="TAH"/>
              <w:rPr>
                <w:sz w:val="14"/>
              </w:rPr>
            </w:pPr>
            <w:r w:rsidRPr="00CF2E69">
              <w:rPr>
                <w:sz w:val="14"/>
              </w:rPr>
              <w:t>Vertical</w:t>
            </w:r>
          </w:p>
          <w:p w14:paraId="37274845" w14:textId="77777777" w:rsidR="006B6037" w:rsidRPr="00CF2E69" w:rsidRDefault="006B6037" w:rsidP="007C0AA9">
            <w:pPr>
              <w:pStyle w:val="TAH"/>
              <w:rPr>
                <w:sz w:val="14"/>
              </w:rPr>
            </w:pPr>
            <w:r w:rsidRPr="00CF2E69">
              <w:rPr>
                <w:sz w:val="14"/>
              </w:rPr>
              <w:t>[m/s]</w:t>
            </w:r>
          </w:p>
        </w:tc>
        <w:tc>
          <w:tcPr>
            <w:tcW w:w="709" w:type="dxa"/>
            <w:shd w:val="clear" w:color="auto" w:fill="FFFFFF"/>
          </w:tcPr>
          <w:p w14:paraId="790C5D40" w14:textId="77777777" w:rsidR="006B6037" w:rsidRPr="00CF2E69" w:rsidRDefault="006B6037" w:rsidP="007C0AA9">
            <w:pPr>
              <w:pStyle w:val="TAH"/>
              <w:rPr>
                <w:sz w:val="14"/>
              </w:rPr>
            </w:pPr>
            <w:r w:rsidRPr="00CF2E69">
              <w:rPr>
                <w:sz w:val="14"/>
              </w:rPr>
              <w:t>Range resolution</w:t>
            </w:r>
          </w:p>
          <w:p w14:paraId="6A624673" w14:textId="77777777" w:rsidR="006B6037" w:rsidRPr="00CF2E69" w:rsidRDefault="006B6037" w:rsidP="007C0AA9">
            <w:pPr>
              <w:pStyle w:val="TAH"/>
              <w:rPr>
                <w:sz w:val="14"/>
              </w:rPr>
            </w:pPr>
            <w:r w:rsidRPr="00CF2E69">
              <w:rPr>
                <w:sz w:val="14"/>
              </w:rPr>
              <w:t>[m]</w:t>
            </w:r>
          </w:p>
          <w:p w14:paraId="5735A0B0" w14:textId="77777777" w:rsidR="006B6037" w:rsidRPr="00CF2E69" w:rsidRDefault="006B6037" w:rsidP="007C0AA9">
            <w:pPr>
              <w:pStyle w:val="TAH"/>
              <w:rPr>
                <w:sz w:val="14"/>
              </w:rPr>
            </w:pPr>
          </w:p>
        </w:tc>
        <w:tc>
          <w:tcPr>
            <w:tcW w:w="992" w:type="dxa"/>
            <w:shd w:val="clear" w:color="auto" w:fill="FFFFFF"/>
          </w:tcPr>
          <w:p w14:paraId="3F6263E4" w14:textId="77777777" w:rsidR="006B6037" w:rsidRPr="00CF2E69" w:rsidRDefault="006B6037" w:rsidP="007C0AA9">
            <w:pPr>
              <w:pStyle w:val="TAH"/>
              <w:rPr>
                <w:sz w:val="14"/>
              </w:rPr>
            </w:pPr>
            <w:r w:rsidRPr="00CF2E69">
              <w:rPr>
                <w:sz w:val="14"/>
              </w:rPr>
              <w:t>Velocity resolution (horizontal/ vertical)</w:t>
            </w:r>
          </w:p>
          <w:p w14:paraId="3C9F0782" w14:textId="77777777" w:rsidR="006B6037" w:rsidRPr="00CF2E69" w:rsidRDefault="006B6037" w:rsidP="007C0AA9">
            <w:pPr>
              <w:pStyle w:val="TAH"/>
              <w:rPr>
                <w:sz w:val="14"/>
              </w:rPr>
            </w:pPr>
            <w:r w:rsidRPr="00CF2E69">
              <w:rPr>
                <w:sz w:val="14"/>
              </w:rPr>
              <w:t>[m/s x m/s]</w:t>
            </w:r>
          </w:p>
          <w:p w14:paraId="3BEFCC5C" w14:textId="77777777" w:rsidR="006B6037" w:rsidRPr="00CF2E69" w:rsidRDefault="006B6037" w:rsidP="007C0AA9">
            <w:pPr>
              <w:pStyle w:val="TAH"/>
              <w:rPr>
                <w:sz w:val="14"/>
              </w:rPr>
            </w:pPr>
          </w:p>
        </w:tc>
        <w:tc>
          <w:tcPr>
            <w:tcW w:w="851" w:type="dxa"/>
            <w:vMerge/>
            <w:shd w:val="clear" w:color="auto" w:fill="DAEEF3"/>
          </w:tcPr>
          <w:p w14:paraId="797FBFDB" w14:textId="77777777" w:rsidR="006B6037" w:rsidRPr="00CF2E69" w:rsidRDefault="006B6037" w:rsidP="007C0AA9">
            <w:pPr>
              <w:pStyle w:val="TAH"/>
              <w:rPr>
                <w:sz w:val="16"/>
              </w:rPr>
            </w:pPr>
          </w:p>
        </w:tc>
        <w:tc>
          <w:tcPr>
            <w:tcW w:w="709" w:type="dxa"/>
            <w:vMerge/>
            <w:shd w:val="clear" w:color="auto" w:fill="DAEEF3"/>
          </w:tcPr>
          <w:p w14:paraId="34F03DFA" w14:textId="77777777" w:rsidR="006B6037" w:rsidRPr="00CF2E69" w:rsidRDefault="006B6037" w:rsidP="007C0AA9">
            <w:pPr>
              <w:pStyle w:val="TAH"/>
              <w:rPr>
                <w:sz w:val="16"/>
              </w:rPr>
            </w:pPr>
          </w:p>
        </w:tc>
        <w:tc>
          <w:tcPr>
            <w:tcW w:w="850" w:type="dxa"/>
            <w:vMerge/>
            <w:shd w:val="clear" w:color="auto" w:fill="DAEEF3"/>
          </w:tcPr>
          <w:p w14:paraId="7F867EC0" w14:textId="77777777" w:rsidR="006B6037" w:rsidRPr="00CF2E69" w:rsidRDefault="006B6037" w:rsidP="007C0AA9">
            <w:pPr>
              <w:pStyle w:val="TAH"/>
              <w:rPr>
                <w:sz w:val="16"/>
              </w:rPr>
            </w:pPr>
          </w:p>
        </w:tc>
        <w:tc>
          <w:tcPr>
            <w:tcW w:w="709" w:type="dxa"/>
            <w:vMerge/>
            <w:shd w:val="clear" w:color="auto" w:fill="DAEEF3"/>
          </w:tcPr>
          <w:p w14:paraId="65B99145" w14:textId="77777777" w:rsidR="006B6037" w:rsidRPr="00CF2E69" w:rsidRDefault="006B6037" w:rsidP="007C0AA9">
            <w:pPr>
              <w:pStyle w:val="TAH"/>
              <w:rPr>
                <w:sz w:val="16"/>
              </w:rPr>
            </w:pPr>
          </w:p>
        </w:tc>
      </w:tr>
      <w:tr w:rsidR="006B6037" w:rsidRPr="00CF2E69" w14:paraId="5BE2361D" w14:textId="77777777" w:rsidTr="007C0AA9">
        <w:trPr>
          <w:trHeight w:val="45"/>
        </w:trPr>
        <w:tc>
          <w:tcPr>
            <w:tcW w:w="956" w:type="dxa"/>
            <w:shd w:val="clear" w:color="auto" w:fill="auto"/>
          </w:tcPr>
          <w:p w14:paraId="756FB16D"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Immersiveexperience</w:t>
            </w:r>
          </w:p>
        </w:tc>
        <w:tc>
          <w:tcPr>
            <w:tcW w:w="887" w:type="dxa"/>
            <w:shd w:val="clear" w:color="auto" w:fill="FFFFFF"/>
          </w:tcPr>
          <w:p w14:paraId="58F6A98B"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Indoor</w:t>
            </w:r>
          </w:p>
        </w:tc>
        <w:tc>
          <w:tcPr>
            <w:tcW w:w="709" w:type="dxa"/>
            <w:shd w:val="clear" w:color="auto" w:fill="FFFFFF"/>
          </w:tcPr>
          <w:p w14:paraId="09D31895"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95</w:t>
            </w:r>
          </w:p>
        </w:tc>
        <w:tc>
          <w:tcPr>
            <w:tcW w:w="992" w:type="dxa"/>
            <w:shd w:val="clear" w:color="auto" w:fill="FFFFFF"/>
          </w:tcPr>
          <w:p w14:paraId="0262D2DE"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0.5</w:t>
            </w:r>
          </w:p>
        </w:tc>
        <w:tc>
          <w:tcPr>
            <w:tcW w:w="851" w:type="dxa"/>
            <w:shd w:val="clear" w:color="auto" w:fill="FFFFFF"/>
          </w:tcPr>
          <w:p w14:paraId="24402DBF"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0.5</w:t>
            </w:r>
          </w:p>
        </w:tc>
        <w:tc>
          <w:tcPr>
            <w:tcW w:w="992" w:type="dxa"/>
            <w:shd w:val="clear" w:color="auto" w:fill="FFFFFF"/>
          </w:tcPr>
          <w:p w14:paraId="4D27BA7A"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0.1</w:t>
            </w:r>
          </w:p>
        </w:tc>
        <w:tc>
          <w:tcPr>
            <w:tcW w:w="850" w:type="dxa"/>
            <w:shd w:val="clear" w:color="auto" w:fill="FFFFFF"/>
          </w:tcPr>
          <w:p w14:paraId="0829ACBF"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N/A</w:t>
            </w:r>
          </w:p>
        </w:tc>
        <w:tc>
          <w:tcPr>
            <w:tcW w:w="709" w:type="dxa"/>
            <w:shd w:val="clear" w:color="auto" w:fill="FFFFFF"/>
          </w:tcPr>
          <w:p w14:paraId="41D4C75F" w14:textId="77777777" w:rsidR="006B6037" w:rsidRPr="00784152" w:rsidRDefault="006B6037" w:rsidP="007C0AA9">
            <w:pPr>
              <w:jc w:val="center"/>
              <w:rPr>
                <w:rFonts w:ascii="Arial" w:hAnsi="Arial" w:cs="Arial"/>
                <w:color w:val="0C0C0C"/>
                <w:sz w:val="16"/>
                <w:szCs w:val="16"/>
                <w:lang w:val="en-US"/>
              </w:rPr>
            </w:pPr>
            <w:r w:rsidRPr="00784152">
              <w:rPr>
                <w:rFonts w:ascii="Arial" w:hAnsi="Arial" w:cs="Arial"/>
                <w:color w:val="0C0C0C"/>
                <w:sz w:val="16"/>
                <w:szCs w:val="16"/>
                <w:lang w:val="en-US"/>
              </w:rPr>
              <w:t>0.5</w:t>
            </w:r>
          </w:p>
        </w:tc>
        <w:tc>
          <w:tcPr>
            <w:tcW w:w="992" w:type="dxa"/>
            <w:shd w:val="clear" w:color="auto" w:fill="FFFFFF"/>
          </w:tcPr>
          <w:p w14:paraId="1AF152E4" w14:textId="77777777" w:rsidR="006B6037" w:rsidRPr="00784152" w:rsidRDefault="006B6037" w:rsidP="007C0AA9">
            <w:pPr>
              <w:jc w:val="center"/>
              <w:rPr>
                <w:rFonts w:ascii="Arial" w:hAnsi="Arial" w:cs="Arial"/>
                <w:color w:val="0C0C0C"/>
                <w:sz w:val="16"/>
                <w:szCs w:val="16"/>
                <w:lang w:val="en-US"/>
              </w:rPr>
            </w:pPr>
            <w:r w:rsidRPr="00784152">
              <w:rPr>
                <w:rFonts w:ascii="Arial" w:hAnsi="Arial" w:cs="Arial"/>
                <w:color w:val="0C0C0C"/>
                <w:sz w:val="16"/>
                <w:szCs w:val="16"/>
                <w:lang w:val="en-US"/>
              </w:rPr>
              <w:t>N/A</w:t>
            </w:r>
          </w:p>
        </w:tc>
        <w:tc>
          <w:tcPr>
            <w:tcW w:w="851" w:type="dxa"/>
            <w:shd w:val="clear" w:color="auto" w:fill="FFFFFF"/>
          </w:tcPr>
          <w:p w14:paraId="3705C454" w14:textId="77777777" w:rsidR="006B6037" w:rsidRPr="00784152" w:rsidRDefault="006B6037" w:rsidP="007C0AA9">
            <w:pPr>
              <w:pStyle w:val="TAL"/>
              <w:rPr>
                <w:rFonts w:cs="Arial"/>
                <w:sz w:val="16"/>
                <w:szCs w:val="16"/>
                <w:lang w:eastAsia="zh-CN"/>
              </w:rPr>
            </w:pPr>
            <w:r w:rsidRPr="00784152">
              <w:rPr>
                <w:rFonts w:cs="Arial"/>
                <w:sz w:val="16"/>
                <w:szCs w:val="16"/>
                <w:lang w:eastAsia="zh-CN"/>
              </w:rPr>
              <w:t>250</w:t>
            </w:r>
          </w:p>
          <w:p w14:paraId="734999A3" w14:textId="77777777" w:rsidR="006B6037" w:rsidRPr="00784152" w:rsidRDefault="006B6037" w:rsidP="007C0AA9">
            <w:pPr>
              <w:jc w:val="center"/>
              <w:rPr>
                <w:rFonts w:ascii="Arial" w:hAnsi="Arial" w:cs="Arial"/>
                <w:color w:val="0C0C0C"/>
                <w:sz w:val="16"/>
                <w:szCs w:val="16"/>
              </w:rPr>
            </w:pPr>
            <w:r w:rsidRPr="00784152">
              <w:rPr>
                <w:rFonts w:ascii="Arial" w:hAnsi="Arial" w:cs="Arial"/>
                <w:sz w:val="16"/>
                <w:szCs w:val="16"/>
                <w:lang w:eastAsia="zh-CN"/>
              </w:rPr>
              <w:t>(granularity of field is 1.5m x 1.5m)</w:t>
            </w:r>
          </w:p>
        </w:tc>
        <w:tc>
          <w:tcPr>
            <w:tcW w:w="709" w:type="dxa"/>
            <w:shd w:val="clear" w:color="auto" w:fill="FFFFFF"/>
          </w:tcPr>
          <w:p w14:paraId="6997FB39" w14:textId="77777777" w:rsidR="006B6037" w:rsidRPr="00784152" w:rsidRDefault="006B6037" w:rsidP="007C0AA9">
            <w:pPr>
              <w:jc w:val="center"/>
              <w:rPr>
                <w:rFonts w:ascii="Arial" w:hAnsi="Arial" w:cs="Arial"/>
                <w:color w:val="0C0C0C"/>
                <w:sz w:val="16"/>
                <w:szCs w:val="16"/>
              </w:rPr>
            </w:pPr>
            <w:r>
              <w:rPr>
                <w:rFonts w:ascii="Arial" w:hAnsi="Arial" w:cs="Arial"/>
                <w:color w:val="0C0C0C"/>
                <w:sz w:val="16"/>
                <w:szCs w:val="16"/>
              </w:rPr>
              <w:t>0.25</w:t>
            </w:r>
          </w:p>
        </w:tc>
        <w:tc>
          <w:tcPr>
            <w:tcW w:w="850" w:type="dxa"/>
            <w:shd w:val="clear" w:color="auto" w:fill="FFFFFF"/>
          </w:tcPr>
          <w:p w14:paraId="068DA109"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5</w:t>
            </w:r>
          </w:p>
        </w:tc>
        <w:tc>
          <w:tcPr>
            <w:tcW w:w="709" w:type="dxa"/>
            <w:shd w:val="clear" w:color="auto" w:fill="FFFFFF"/>
          </w:tcPr>
          <w:p w14:paraId="02679C42" w14:textId="77777777" w:rsidR="006B6037" w:rsidRPr="00784152" w:rsidRDefault="006B6037" w:rsidP="007C0AA9">
            <w:pPr>
              <w:jc w:val="center"/>
              <w:rPr>
                <w:rFonts w:ascii="Arial" w:hAnsi="Arial" w:cs="Arial"/>
                <w:color w:val="0C0C0C"/>
                <w:sz w:val="16"/>
                <w:szCs w:val="16"/>
              </w:rPr>
            </w:pPr>
            <w:r w:rsidRPr="00784152">
              <w:rPr>
                <w:rFonts w:ascii="Arial" w:hAnsi="Arial" w:cs="Arial"/>
                <w:color w:val="0C0C0C"/>
                <w:sz w:val="16"/>
                <w:szCs w:val="16"/>
              </w:rPr>
              <w:t>5</w:t>
            </w:r>
          </w:p>
        </w:tc>
      </w:tr>
      <w:tr w:rsidR="006B6037" w:rsidRPr="00CF2E69" w14:paraId="70DE9D6A" w14:textId="77777777" w:rsidTr="007C0AA9">
        <w:trPr>
          <w:trHeight w:val="146"/>
        </w:trPr>
        <w:tc>
          <w:tcPr>
            <w:tcW w:w="11057" w:type="dxa"/>
            <w:gridSpan w:val="13"/>
            <w:shd w:val="clear" w:color="auto" w:fill="auto"/>
          </w:tcPr>
          <w:p w14:paraId="1042E1D7" w14:textId="77777777" w:rsidR="006B6037" w:rsidRPr="00CF2E69" w:rsidRDefault="006B6037" w:rsidP="007C0AA9">
            <w:pPr>
              <w:pStyle w:val="TAN"/>
              <w:rPr>
                <w:sz w:val="16"/>
              </w:rPr>
            </w:pPr>
            <w:r w:rsidRPr="00760EE7">
              <w:rPr>
                <w:sz w:val="16"/>
                <w:szCs w:val="16"/>
              </w:rPr>
              <w:t>NOTE:</w:t>
            </w:r>
            <w:r w:rsidRPr="00760EE7">
              <w:rPr>
                <w:sz w:val="16"/>
                <w:szCs w:val="16"/>
              </w:rPr>
              <w:tab/>
              <w:t xml:space="preserve">The terms in Table </w:t>
            </w:r>
            <w:r>
              <w:rPr>
                <w:sz w:val="16"/>
                <w:szCs w:val="16"/>
              </w:rPr>
              <w:t>5</w:t>
            </w:r>
            <w:r w:rsidRPr="00760EE7">
              <w:rPr>
                <w:sz w:val="16"/>
                <w:szCs w:val="16"/>
              </w:rPr>
              <w:t>.2</w:t>
            </w:r>
            <w:r>
              <w:rPr>
                <w:sz w:val="16"/>
                <w:szCs w:val="16"/>
              </w:rPr>
              <w:t>5.6</w:t>
            </w:r>
            <w:r w:rsidRPr="00760EE7">
              <w:rPr>
                <w:sz w:val="16"/>
                <w:szCs w:val="16"/>
              </w:rPr>
              <w:t>-</w:t>
            </w:r>
            <w:r>
              <w:rPr>
                <w:sz w:val="16"/>
                <w:szCs w:val="16"/>
              </w:rPr>
              <w:t>1</w:t>
            </w:r>
            <w:r w:rsidRPr="00760EE7">
              <w:rPr>
                <w:sz w:val="16"/>
                <w:szCs w:val="16"/>
              </w:rPr>
              <w:t xml:space="preserve"> are found in Section 3.1.</w:t>
            </w:r>
          </w:p>
        </w:tc>
      </w:tr>
    </w:tbl>
    <w:p w14:paraId="4AE8F7B3" w14:textId="2749E112" w:rsidR="006B6037" w:rsidRDefault="006B6037" w:rsidP="00AE3112">
      <w:pPr>
        <w:pStyle w:val="EditorsNote"/>
        <w:rPr>
          <w:lang w:val="en-US" w:eastAsia="zh-CN"/>
        </w:rPr>
      </w:pPr>
    </w:p>
    <w:p w14:paraId="7DD66EA2" w14:textId="5C4B5123" w:rsidR="007C1D34" w:rsidRPr="00BA51E3" w:rsidRDefault="007C1D34" w:rsidP="007C1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lastRenderedPageBreak/>
        <w:t xml:space="preserve">* * * </w:t>
      </w:r>
      <w:r w:rsidR="00AE5CC9">
        <w:rPr>
          <w:rFonts w:ascii="Arial" w:hAnsi="Arial" w:cs="Arial"/>
          <w:noProof/>
          <w:color w:val="0000FF"/>
          <w:sz w:val="28"/>
          <w:szCs w:val="28"/>
        </w:rPr>
        <w:t>FOR INFORMATION</w:t>
      </w:r>
      <w:r w:rsidR="00AE5CC9" w:rsidRPr="00BA51E3">
        <w:rPr>
          <w:rFonts w:ascii="Arial" w:hAnsi="Arial" w:cs="Arial"/>
          <w:noProof/>
          <w:color w:val="0000FF"/>
          <w:sz w:val="28"/>
          <w:szCs w:val="28"/>
        </w:rPr>
        <w:t xml:space="preserve"> </w:t>
      </w:r>
      <w:r w:rsidRPr="00BA51E3">
        <w:rPr>
          <w:rFonts w:ascii="Arial" w:hAnsi="Arial" w:cs="Arial"/>
          <w:noProof/>
          <w:color w:val="0000FF"/>
          <w:sz w:val="28"/>
          <w:szCs w:val="28"/>
        </w:rPr>
        <w:t>* * * *</w:t>
      </w:r>
    </w:p>
    <w:p w14:paraId="03FAE51A" w14:textId="77777777" w:rsidR="007C1D34" w:rsidRPr="003A450B" w:rsidRDefault="007C1D34" w:rsidP="007C1D34">
      <w:pPr>
        <w:pStyle w:val="Heading3"/>
        <w:ind w:left="0" w:firstLine="0"/>
      </w:pPr>
      <w:bookmarkStart w:id="4" w:name="_Toc129336664"/>
      <w:r w:rsidRPr="003A450B">
        <w:t>5.</w:t>
      </w:r>
      <w:r>
        <w:t>30</w:t>
      </w:r>
      <w:r w:rsidRPr="003A450B">
        <w:t>.6</w:t>
      </w:r>
      <w:r w:rsidRPr="003A450B">
        <w:tab/>
      </w:r>
      <w:r w:rsidRPr="003A450B">
        <w:tab/>
        <w:t>Potential New Requirements needed to support the use case</w:t>
      </w:r>
      <w:bookmarkEnd w:id="4"/>
    </w:p>
    <w:p w14:paraId="4B33C7BF" w14:textId="77777777" w:rsidR="007C1D34" w:rsidRPr="007C1D34" w:rsidRDefault="007C1D34" w:rsidP="007C1D34">
      <w:pPr>
        <w:rPr>
          <w:highlight w:val="yellow"/>
          <w:lang w:val="en-US" w:eastAsia="zh-CN"/>
        </w:rPr>
      </w:pPr>
      <w:bookmarkStart w:id="5" w:name="_Hlk134461840"/>
      <w:r w:rsidRPr="007C1D34">
        <w:rPr>
          <w:noProof/>
          <w:highlight w:val="yellow"/>
          <w:lang w:val="en-US"/>
        </w:rPr>
        <w:t xml:space="preserve">[PR 5.30.6-1] </w:t>
      </w:r>
      <w:r w:rsidRPr="007C1D34">
        <w:rPr>
          <w:highlight w:val="yellow"/>
          <w:lang w:val="en-US" w:eastAsia="zh-CN"/>
        </w:rPr>
        <w:t>The 5G system shall be able to provide mechanisms for an MNO to configure UEs supporting V2X application for 5G Wireless sensing operation when not served by RAN.</w:t>
      </w:r>
    </w:p>
    <w:p w14:paraId="1C82D829" w14:textId="77777777" w:rsidR="007C1D34" w:rsidRPr="003A450B" w:rsidRDefault="007C1D34" w:rsidP="007C1D34">
      <w:r w:rsidRPr="007C1D34">
        <w:rPr>
          <w:noProof/>
          <w:highlight w:val="yellow"/>
          <w:lang w:val="en-US"/>
        </w:rPr>
        <w:t xml:space="preserve">[PR 5.30.6-2] Subject to regulation, the 5G system shall enable </w:t>
      </w:r>
      <w:r w:rsidRPr="007C1D34">
        <w:rPr>
          <w:highlight w:val="yellow"/>
          <w:lang w:bidi="ar"/>
        </w:rPr>
        <w:t xml:space="preserve">UEs supporting V2X application to </w:t>
      </w:r>
      <w:r w:rsidRPr="007C1D34">
        <w:rPr>
          <w:highlight w:val="yellow"/>
        </w:rPr>
        <w:t>perform 5G Wireless sensing when not served by RAN using the allowed ITS spectrum and unlicensed spectrum.</w:t>
      </w:r>
    </w:p>
    <w:bookmarkEnd w:id="5"/>
    <w:p w14:paraId="62AB5457" w14:textId="77777777" w:rsidR="007C1D34" w:rsidRDefault="007C1D34" w:rsidP="007C1D34">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61CF7754" w14:textId="77777777" w:rsidR="007C1D34" w:rsidRDefault="007C1D34" w:rsidP="007C1D34">
      <w:pPr>
        <w:pStyle w:val="EditorsNote"/>
      </w:pPr>
      <w:r w:rsidRPr="007C1D34">
        <w:t xml:space="preserve">Editor’s note: Requirement </w:t>
      </w:r>
      <w:r w:rsidRPr="007C1D34">
        <w:rPr>
          <w:noProof/>
          <w:lang w:val="en-US"/>
        </w:rPr>
        <w:t xml:space="preserve">[PR 5.30.6-3] </w:t>
      </w:r>
      <w:r w:rsidRPr="007C1D34">
        <w:t>is FFS.</w:t>
      </w:r>
    </w:p>
    <w:p w14:paraId="0CB859E9" w14:textId="28045FEF" w:rsidR="007C1D34" w:rsidRPr="00BA51E3" w:rsidRDefault="007C1D34" w:rsidP="007C1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A51E3">
        <w:rPr>
          <w:rFonts w:ascii="Arial" w:hAnsi="Arial" w:cs="Arial"/>
          <w:noProof/>
          <w:color w:val="0000FF"/>
          <w:sz w:val="28"/>
          <w:szCs w:val="28"/>
        </w:rPr>
        <w:t xml:space="preserve">* * * </w:t>
      </w:r>
      <w:r w:rsidR="003A6FD9">
        <w:rPr>
          <w:rFonts w:ascii="Arial" w:hAnsi="Arial" w:cs="Arial"/>
          <w:noProof/>
          <w:color w:val="0000FF"/>
          <w:sz w:val="28"/>
          <w:szCs w:val="28"/>
        </w:rPr>
        <w:t xml:space="preserve">First </w:t>
      </w:r>
      <w:r w:rsidRPr="00BA51E3">
        <w:rPr>
          <w:rFonts w:ascii="Arial" w:hAnsi="Arial" w:cs="Arial"/>
          <w:noProof/>
          <w:color w:val="0000FF"/>
          <w:sz w:val="28"/>
          <w:szCs w:val="28"/>
        </w:rPr>
        <w:t>Change * * * *</w:t>
      </w:r>
    </w:p>
    <w:p w14:paraId="1E70236C" w14:textId="77777777" w:rsidR="007C1D34" w:rsidRDefault="007C1D34" w:rsidP="007C1D34">
      <w:pPr>
        <w:pStyle w:val="Heading2"/>
      </w:pPr>
      <w:bookmarkStart w:id="6" w:name="_Toc99442486"/>
      <w:bookmarkStart w:id="7" w:name="_Toc129336686"/>
      <w:r>
        <w:t>7.1</w:t>
      </w:r>
      <w:r>
        <w:tab/>
        <w:t>Consolidated potential requirements</w:t>
      </w:r>
      <w:bookmarkEnd w:id="6"/>
      <w:bookmarkEnd w:id="7"/>
    </w:p>
    <w:p w14:paraId="5120A870" w14:textId="59B7F67B" w:rsidR="00BA6E06" w:rsidRPr="00871DF3" w:rsidRDefault="00BA6E06" w:rsidP="00055D35">
      <w:pPr>
        <w:rPr>
          <w:ins w:id="8" w:author="Edward Hall 4" w:date="2023-05-05T16:22:00Z"/>
          <w:lang w:val="en-US" w:eastAsia="zh-CN"/>
        </w:rPr>
      </w:pPr>
      <w:ins w:id="9" w:author="Lola Awoniyi-Oteri1" w:date="2023-05-11T19:40:00Z">
        <w:r w:rsidRPr="00871DF3">
          <w:rPr>
            <w:lang w:val="en-US" w:eastAsia="zh-CN"/>
          </w:rPr>
          <w:t xml:space="preserve">[CPR-xx1] </w:t>
        </w:r>
        <w:r>
          <w:rPr>
            <w:lang w:val="en-US" w:eastAsia="zh-CN"/>
          </w:rPr>
          <w:t>Subject to regulation, t</w:t>
        </w:r>
        <w:r w:rsidRPr="00871DF3">
          <w:rPr>
            <w:lang w:val="en-US" w:eastAsia="zh-CN"/>
          </w:rPr>
          <w:t xml:space="preserve">he 5G system shall be able to </w:t>
        </w:r>
        <w:r w:rsidRPr="00871DF3">
          <w:rPr>
            <w:noProof/>
            <w:lang w:val="en-US"/>
          </w:rPr>
          <w:t xml:space="preserve">enable </w:t>
        </w:r>
        <w:r w:rsidRPr="00871DF3">
          <w:rPr>
            <w:lang w:bidi="ar"/>
          </w:rPr>
          <w:t xml:space="preserve">UEs to </w:t>
        </w:r>
        <w:r w:rsidRPr="00871DF3">
          <w:t xml:space="preserve">perform 5G Wireless sensing </w:t>
        </w:r>
        <w:r>
          <w:t xml:space="preserve">and </w:t>
        </w:r>
        <w:r w:rsidRPr="00871DF3">
          <w:rPr>
            <w:lang w:val="en-US" w:eastAsia="zh-CN"/>
          </w:rPr>
          <w:t xml:space="preserve">provide mechanisms for an MNO to configure UEs for 5G Wireless sensing operation when not served by </w:t>
        </w:r>
        <w:proofErr w:type="gramStart"/>
        <w:r w:rsidRPr="00871DF3">
          <w:rPr>
            <w:lang w:val="en-US" w:eastAsia="zh-CN"/>
          </w:rPr>
          <w:t>RAN</w:t>
        </w:r>
      </w:ins>
      <w:proofErr w:type="gramEnd"/>
    </w:p>
    <w:p w14:paraId="077DE689" w14:textId="77777777" w:rsidR="00BA6E06" w:rsidRPr="00C21836" w:rsidRDefault="00BA6E06" w:rsidP="00BA6E06">
      <w:pPr>
        <w:rPr>
          <w:noProof/>
          <w:lang w:val="en-US"/>
        </w:rPr>
      </w:pPr>
    </w:p>
    <w:p w14:paraId="0401B82A" w14:textId="77777777" w:rsidR="00BA6E06" w:rsidRPr="00C21836" w:rsidRDefault="00BA6E06" w:rsidP="00BA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F3B3BC0" w14:textId="5298854F" w:rsidR="007C1D34" w:rsidRDefault="007C1D34" w:rsidP="00AE3112">
      <w:pPr>
        <w:pStyle w:val="EditorsNote"/>
        <w:rPr>
          <w:lang w:val="en-US" w:eastAsia="zh-CN"/>
        </w:rPr>
      </w:pPr>
    </w:p>
    <w:sectPr w:rsidR="007C1D3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5962" w14:textId="77777777" w:rsidR="00434920" w:rsidRDefault="00434920">
      <w:r>
        <w:separator/>
      </w:r>
    </w:p>
  </w:endnote>
  <w:endnote w:type="continuationSeparator" w:id="0">
    <w:p w14:paraId="14FB47E5" w14:textId="77777777" w:rsidR="00434920" w:rsidRDefault="0043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01523" w:rsidRDefault="00401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834B" w14:textId="77777777" w:rsidR="00434920" w:rsidRDefault="00434920">
      <w:r>
        <w:separator/>
      </w:r>
    </w:p>
  </w:footnote>
  <w:footnote w:type="continuationSeparator" w:id="0">
    <w:p w14:paraId="79986217" w14:textId="77777777" w:rsidR="00434920" w:rsidRDefault="00434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DCE84B"/>
    <w:multiLevelType w:val="singleLevel"/>
    <w:tmpl w:val="FEDCE84B"/>
    <w:lvl w:ilvl="0">
      <w:start w:val="1"/>
      <w:numFmt w:val="decimal"/>
      <w:lvlText w:val="%1."/>
      <w:lvlJc w:val="left"/>
      <w:pPr>
        <w:ind w:left="425" w:hanging="425"/>
      </w:pPr>
      <w:rPr>
        <w:rFonts w:hint="default"/>
      </w:rPr>
    </w:lvl>
  </w:abstractNum>
  <w:abstractNum w:abstractNumId="1" w15:restartNumberingAfterBreak="0">
    <w:nsid w:val="FFFFFF7F"/>
    <w:multiLevelType w:val="singleLevel"/>
    <w:tmpl w:val="59F462B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CD2ED73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8FD2CE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4EE8BC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D0D03D0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CFE961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EAE941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1372242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307751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8660108">
    <w:abstractNumId w:val="9"/>
  </w:num>
  <w:num w:numId="4" w16cid:durableId="1391658100">
    <w:abstractNumId w:val="16"/>
  </w:num>
  <w:num w:numId="5" w16cid:durableId="1079714745">
    <w:abstractNumId w:val="10"/>
  </w:num>
  <w:num w:numId="6" w16cid:durableId="236669327">
    <w:abstractNumId w:val="14"/>
  </w:num>
  <w:num w:numId="7" w16cid:durableId="1107042383">
    <w:abstractNumId w:val="12"/>
  </w:num>
  <w:num w:numId="8" w16cid:durableId="706105452">
    <w:abstractNumId w:val="0"/>
  </w:num>
  <w:num w:numId="9" w16cid:durableId="387800886">
    <w:abstractNumId w:val="18"/>
  </w:num>
  <w:num w:numId="10" w16cid:durableId="2093967955">
    <w:abstractNumId w:val="11"/>
  </w:num>
  <w:num w:numId="11" w16cid:durableId="1533300101">
    <w:abstractNumId w:val="15"/>
  </w:num>
  <w:num w:numId="12" w16cid:durableId="2083528590">
    <w:abstractNumId w:val="13"/>
  </w:num>
  <w:num w:numId="13" w16cid:durableId="1029525435">
    <w:abstractNumId w:val="7"/>
  </w:num>
  <w:num w:numId="14" w16cid:durableId="1273050873">
    <w:abstractNumId w:val="5"/>
  </w:num>
  <w:num w:numId="15" w16cid:durableId="1469742344">
    <w:abstractNumId w:val="4"/>
  </w:num>
  <w:num w:numId="16" w16cid:durableId="1700275782">
    <w:abstractNumId w:val="3"/>
  </w:num>
  <w:num w:numId="17" w16cid:durableId="2099518002">
    <w:abstractNumId w:val="2"/>
  </w:num>
  <w:num w:numId="18" w16cid:durableId="831412226">
    <w:abstractNumId w:val="6"/>
  </w:num>
  <w:num w:numId="19" w16cid:durableId="1406338887">
    <w:abstractNumId w:val="1"/>
  </w:num>
  <w:num w:numId="20" w16cid:durableId="741437">
    <w:abstractNumId w:val="17"/>
  </w:num>
  <w:num w:numId="21" w16cid:durableId="2327874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D35"/>
    <w:rsid w:val="00062023"/>
    <w:rsid w:val="000655A6"/>
    <w:rsid w:val="000747D4"/>
    <w:rsid w:val="00080512"/>
    <w:rsid w:val="0009108F"/>
    <w:rsid w:val="000C47C3"/>
    <w:rsid w:val="000D58AB"/>
    <w:rsid w:val="000E042B"/>
    <w:rsid w:val="00133525"/>
    <w:rsid w:val="001A4C42"/>
    <w:rsid w:val="001A7420"/>
    <w:rsid w:val="001B6637"/>
    <w:rsid w:val="001C21C3"/>
    <w:rsid w:val="001D02C2"/>
    <w:rsid w:val="001D313F"/>
    <w:rsid w:val="001F0C1D"/>
    <w:rsid w:val="001F1132"/>
    <w:rsid w:val="001F168B"/>
    <w:rsid w:val="001F5343"/>
    <w:rsid w:val="00205045"/>
    <w:rsid w:val="002347A2"/>
    <w:rsid w:val="002675F0"/>
    <w:rsid w:val="002760EE"/>
    <w:rsid w:val="00294649"/>
    <w:rsid w:val="002B6339"/>
    <w:rsid w:val="002E00EE"/>
    <w:rsid w:val="003172DC"/>
    <w:rsid w:val="0035462D"/>
    <w:rsid w:val="00356555"/>
    <w:rsid w:val="003765B8"/>
    <w:rsid w:val="003A6FD9"/>
    <w:rsid w:val="003C3971"/>
    <w:rsid w:val="00401523"/>
    <w:rsid w:val="00422B1E"/>
    <w:rsid w:val="00423334"/>
    <w:rsid w:val="004345EC"/>
    <w:rsid w:val="00434920"/>
    <w:rsid w:val="0046240B"/>
    <w:rsid w:val="00465515"/>
    <w:rsid w:val="0047576B"/>
    <w:rsid w:val="0049751D"/>
    <w:rsid w:val="004C30AC"/>
    <w:rsid w:val="004D3578"/>
    <w:rsid w:val="004D4A19"/>
    <w:rsid w:val="004D4FF7"/>
    <w:rsid w:val="004E213A"/>
    <w:rsid w:val="004F0988"/>
    <w:rsid w:val="004F3340"/>
    <w:rsid w:val="0052347B"/>
    <w:rsid w:val="00523F2C"/>
    <w:rsid w:val="0053388B"/>
    <w:rsid w:val="00535773"/>
    <w:rsid w:val="00543E6C"/>
    <w:rsid w:val="005471C2"/>
    <w:rsid w:val="00565087"/>
    <w:rsid w:val="005658F1"/>
    <w:rsid w:val="00597B11"/>
    <w:rsid w:val="005D2E01"/>
    <w:rsid w:val="005D7526"/>
    <w:rsid w:val="005E4BB2"/>
    <w:rsid w:val="005F788A"/>
    <w:rsid w:val="00602AEA"/>
    <w:rsid w:val="00607502"/>
    <w:rsid w:val="00614FDF"/>
    <w:rsid w:val="00631B74"/>
    <w:rsid w:val="0063543D"/>
    <w:rsid w:val="00647114"/>
    <w:rsid w:val="006822F4"/>
    <w:rsid w:val="00687DC4"/>
    <w:rsid w:val="006912E9"/>
    <w:rsid w:val="00691AF6"/>
    <w:rsid w:val="006A323F"/>
    <w:rsid w:val="006B30D0"/>
    <w:rsid w:val="006B6037"/>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6446"/>
    <w:rsid w:val="007C1D34"/>
    <w:rsid w:val="007F0F4A"/>
    <w:rsid w:val="008028A4"/>
    <w:rsid w:val="00822BEE"/>
    <w:rsid w:val="00830747"/>
    <w:rsid w:val="008330F4"/>
    <w:rsid w:val="008359CD"/>
    <w:rsid w:val="00871DF3"/>
    <w:rsid w:val="008768CA"/>
    <w:rsid w:val="00881287"/>
    <w:rsid w:val="008C384C"/>
    <w:rsid w:val="008D05CF"/>
    <w:rsid w:val="008D14B2"/>
    <w:rsid w:val="008E2D68"/>
    <w:rsid w:val="008E6756"/>
    <w:rsid w:val="0090271F"/>
    <w:rsid w:val="00902E23"/>
    <w:rsid w:val="009114D7"/>
    <w:rsid w:val="0091348E"/>
    <w:rsid w:val="00917CCB"/>
    <w:rsid w:val="00933FB0"/>
    <w:rsid w:val="00942EC2"/>
    <w:rsid w:val="00962869"/>
    <w:rsid w:val="00976C52"/>
    <w:rsid w:val="009A3408"/>
    <w:rsid w:val="009F37B7"/>
    <w:rsid w:val="00A10F02"/>
    <w:rsid w:val="00A164B4"/>
    <w:rsid w:val="00A26956"/>
    <w:rsid w:val="00A27486"/>
    <w:rsid w:val="00A37FC4"/>
    <w:rsid w:val="00A53724"/>
    <w:rsid w:val="00A56066"/>
    <w:rsid w:val="00A70FC9"/>
    <w:rsid w:val="00A73129"/>
    <w:rsid w:val="00A82346"/>
    <w:rsid w:val="00A92BA1"/>
    <w:rsid w:val="00A95A32"/>
    <w:rsid w:val="00AA11D1"/>
    <w:rsid w:val="00AB4A5D"/>
    <w:rsid w:val="00AC6BC6"/>
    <w:rsid w:val="00AE3112"/>
    <w:rsid w:val="00AE5CC9"/>
    <w:rsid w:val="00AE65E2"/>
    <w:rsid w:val="00AF1460"/>
    <w:rsid w:val="00AF6C8D"/>
    <w:rsid w:val="00B15449"/>
    <w:rsid w:val="00B93086"/>
    <w:rsid w:val="00BA19ED"/>
    <w:rsid w:val="00BA4B8D"/>
    <w:rsid w:val="00BA51E3"/>
    <w:rsid w:val="00BA6E06"/>
    <w:rsid w:val="00BA7D66"/>
    <w:rsid w:val="00BC0F7D"/>
    <w:rsid w:val="00BD150B"/>
    <w:rsid w:val="00BD7D31"/>
    <w:rsid w:val="00BE3255"/>
    <w:rsid w:val="00BE7BF9"/>
    <w:rsid w:val="00BF128E"/>
    <w:rsid w:val="00C074DD"/>
    <w:rsid w:val="00C1496A"/>
    <w:rsid w:val="00C2023C"/>
    <w:rsid w:val="00C33079"/>
    <w:rsid w:val="00C45231"/>
    <w:rsid w:val="00C551FF"/>
    <w:rsid w:val="00C64438"/>
    <w:rsid w:val="00C72626"/>
    <w:rsid w:val="00C72833"/>
    <w:rsid w:val="00C80F1D"/>
    <w:rsid w:val="00C81018"/>
    <w:rsid w:val="00C91962"/>
    <w:rsid w:val="00C93F40"/>
    <w:rsid w:val="00C968A1"/>
    <w:rsid w:val="00CA3D0C"/>
    <w:rsid w:val="00D57972"/>
    <w:rsid w:val="00D675A9"/>
    <w:rsid w:val="00D738D6"/>
    <w:rsid w:val="00D755EB"/>
    <w:rsid w:val="00D76048"/>
    <w:rsid w:val="00D82E6F"/>
    <w:rsid w:val="00D87E00"/>
    <w:rsid w:val="00D9134D"/>
    <w:rsid w:val="00DA49E6"/>
    <w:rsid w:val="00DA7A03"/>
    <w:rsid w:val="00DB1818"/>
    <w:rsid w:val="00DB279F"/>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6F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C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A51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A51E3"/>
    <w:pPr>
      <w:pBdr>
        <w:top w:val="none" w:sz="0" w:space="0" w:color="auto"/>
      </w:pBdr>
      <w:spacing w:before="180"/>
      <w:outlineLvl w:val="1"/>
    </w:pPr>
    <w:rPr>
      <w:sz w:val="32"/>
    </w:rPr>
  </w:style>
  <w:style w:type="paragraph" w:styleId="Heading3">
    <w:name w:val="heading 3"/>
    <w:basedOn w:val="Heading2"/>
    <w:next w:val="Normal"/>
    <w:link w:val="Heading3Char"/>
    <w:qFormat/>
    <w:rsid w:val="00BA51E3"/>
    <w:pPr>
      <w:spacing w:before="120"/>
      <w:outlineLvl w:val="2"/>
    </w:pPr>
    <w:rPr>
      <w:sz w:val="28"/>
    </w:rPr>
  </w:style>
  <w:style w:type="paragraph" w:styleId="Heading4">
    <w:name w:val="heading 4"/>
    <w:basedOn w:val="Heading3"/>
    <w:next w:val="Normal"/>
    <w:link w:val="Heading4Char"/>
    <w:qFormat/>
    <w:rsid w:val="00BA51E3"/>
    <w:pPr>
      <w:ind w:left="1418" w:hanging="1418"/>
      <w:outlineLvl w:val="3"/>
    </w:pPr>
    <w:rPr>
      <w:sz w:val="24"/>
    </w:rPr>
  </w:style>
  <w:style w:type="paragraph" w:styleId="Heading5">
    <w:name w:val="heading 5"/>
    <w:basedOn w:val="Heading4"/>
    <w:next w:val="Normal"/>
    <w:link w:val="Heading5Char"/>
    <w:qFormat/>
    <w:rsid w:val="00BA51E3"/>
    <w:pPr>
      <w:ind w:left="1701" w:hanging="1701"/>
      <w:outlineLvl w:val="4"/>
    </w:pPr>
    <w:rPr>
      <w:sz w:val="22"/>
    </w:rPr>
  </w:style>
  <w:style w:type="paragraph" w:styleId="Heading6">
    <w:name w:val="heading 6"/>
    <w:basedOn w:val="H6"/>
    <w:next w:val="Normal"/>
    <w:link w:val="Heading6Char"/>
    <w:qFormat/>
    <w:rsid w:val="00BA51E3"/>
    <w:pPr>
      <w:outlineLvl w:val="5"/>
    </w:pPr>
  </w:style>
  <w:style w:type="paragraph" w:styleId="Heading7">
    <w:name w:val="heading 7"/>
    <w:basedOn w:val="H6"/>
    <w:next w:val="Normal"/>
    <w:link w:val="Heading7Char"/>
    <w:qFormat/>
    <w:rsid w:val="00BA51E3"/>
    <w:pPr>
      <w:outlineLvl w:val="6"/>
    </w:pPr>
  </w:style>
  <w:style w:type="paragraph" w:styleId="Heading8">
    <w:name w:val="heading 8"/>
    <w:basedOn w:val="Heading1"/>
    <w:next w:val="Normal"/>
    <w:link w:val="Heading8Char"/>
    <w:qFormat/>
    <w:rsid w:val="00BA51E3"/>
    <w:pPr>
      <w:ind w:left="0" w:firstLine="0"/>
      <w:outlineLvl w:val="7"/>
    </w:pPr>
  </w:style>
  <w:style w:type="paragraph" w:styleId="Heading9">
    <w:name w:val="heading 9"/>
    <w:basedOn w:val="Heading8"/>
    <w:next w:val="Normal"/>
    <w:link w:val="Heading9Char"/>
    <w:qFormat/>
    <w:rsid w:val="00BA51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A51E3"/>
    <w:pPr>
      <w:ind w:left="1985" w:hanging="1985"/>
      <w:outlineLvl w:val="9"/>
    </w:pPr>
    <w:rPr>
      <w:sz w:val="20"/>
    </w:rPr>
  </w:style>
  <w:style w:type="paragraph" w:styleId="TOC9">
    <w:name w:val="toc 9"/>
    <w:basedOn w:val="TOC8"/>
    <w:rsid w:val="00BA51E3"/>
    <w:pPr>
      <w:ind w:left="1418" w:hanging="1418"/>
    </w:pPr>
  </w:style>
  <w:style w:type="paragraph" w:styleId="TOC8">
    <w:name w:val="toc 8"/>
    <w:basedOn w:val="TOC1"/>
    <w:rsid w:val="00BA51E3"/>
    <w:pPr>
      <w:spacing w:before="180"/>
      <w:ind w:left="2693" w:hanging="2693"/>
    </w:pPr>
    <w:rPr>
      <w:b/>
    </w:rPr>
  </w:style>
  <w:style w:type="paragraph" w:styleId="TOC1">
    <w:name w:val="toc 1"/>
    <w:rsid w:val="00BA51E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A51E3"/>
    <w:pPr>
      <w:keepLines/>
      <w:tabs>
        <w:tab w:val="center" w:pos="4536"/>
        <w:tab w:val="right" w:pos="9072"/>
      </w:tabs>
    </w:pPr>
    <w:rPr>
      <w:noProof/>
    </w:rPr>
  </w:style>
  <w:style w:type="character" w:customStyle="1" w:styleId="ZGSM">
    <w:name w:val="ZGSM"/>
    <w:rsid w:val="00BA51E3"/>
  </w:style>
  <w:style w:type="paragraph" w:styleId="Header">
    <w:name w:val="header"/>
    <w:link w:val="HeaderChar"/>
    <w:rsid w:val="00BA51E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A51E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A51E3"/>
    <w:pPr>
      <w:ind w:left="1701" w:hanging="1701"/>
    </w:pPr>
  </w:style>
  <w:style w:type="paragraph" w:styleId="TOC4">
    <w:name w:val="toc 4"/>
    <w:basedOn w:val="TOC3"/>
    <w:semiHidden/>
    <w:rsid w:val="00BA51E3"/>
    <w:pPr>
      <w:ind w:left="1418" w:hanging="1418"/>
    </w:pPr>
  </w:style>
  <w:style w:type="paragraph" w:styleId="TOC3">
    <w:name w:val="toc 3"/>
    <w:basedOn w:val="TOC2"/>
    <w:semiHidden/>
    <w:rsid w:val="00BA51E3"/>
    <w:pPr>
      <w:ind w:left="1134" w:hanging="1134"/>
    </w:pPr>
  </w:style>
  <w:style w:type="paragraph" w:styleId="TOC2">
    <w:name w:val="toc 2"/>
    <w:basedOn w:val="TOC1"/>
    <w:rsid w:val="00BA51E3"/>
    <w:pPr>
      <w:spacing w:before="0"/>
      <w:ind w:left="851" w:hanging="851"/>
    </w:pPr>
    <w:rPr>
      <w:sz w:val="20"/>
    </w:rPr>
  </w:style>
  <w:style w:type="paragraph" w:styleId="Footer">
    <w:name w:val="footer"/>
    <w:basedOn w:val="Header"/>
    <w:link w:val="FooterChar"/>
    <w:rsid w:val="00BA51E3"/>
    <w:pPr>
      <w:jc w:val="center"/>
    </w:pPr>
    <w:rPr>
      <w:i/>
    </w:rPr>
  </w:style>
  <w:style w:type="paragraph" w:customStyle="1" w:styleId="TT">
    <w:name w:val="TT"/>
    <w:basedOn w:val="Heading1"/>
    <w:next w:val="Normal"/>
    <w:rsid w:val="00BA51E3"/>
    <w:pPr>
      <w:outlineLvl w:val="9"/>
    </w:pPr>
  </w:style>
  <w:style w:type="paragraph" w:customStyle="1" w:styleId="NF">
    <w:name w:val="NF"/>
    <w:basedOn w:val="NO"/>
    <w:rsid w:val="00BA51E3"/>
    <w:pPr>
      <w:keepNext/>
      <w:spacing w:after="0"/>
    </w:pPr>
    <w:rPr>
      <w:rFonts w:ascii="Arial" w:hAnsi="Arial"/>
      <w:sz w:val="18"/>
    </w:rPr>
  </w:style>
  <w:style w:type="paragraph" w:customStyle="1" w:styleId="NO">
    <w:name w:val="NO"/>
    <w:basedOn w:val="Normal"/>
    <w:rsid w:val="00BA51E3"/>
    <w:pPr>
      <w:keepLines/>
      <w:ind w:left="1135" w:hanging="851"/>
    </w:pPr>
  </w:style>
  <w:style w:type="paragraph" w:customStyle="1" w:styleId="PL">
    <w:name w:val="PL"/>
    <w:rsid w:val="00BA5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A51E3"/>
    <w:pPr>
      <w:jc w:val="right"/>
    </w:pPr>
  </w:style>
  <w:style w:type="paragraph" w:customStyle="1" w:styleId="TAL">
    <w:name w:val="TAL"/>
    <w:basedOn w:val="Normal"/>
    <w:qFormat/>
    <w:rsid w:val="00BA51E3"/>
    <w:pPr>
      <w:keepNext/>
      <w:keepLines/>
      <w:spacing w:after="0"/>
    </w:pPr>
    <w:rPr>
      <w:rFonts w:ascii="Arial" w:hAnsi="Arial"/>
      <w:sz w:val="18"/>
    </w:rPr>
  </w:style>
  <w:style w:type="paragraph" w:customStyle="1" w:styleId="TAH">
    <w:name w:val="TAH"/>
    <w:basedOn w:val="TAC"/>
    <w:qFormat/>
    <w:rsid w:val="00BA51E3"/>
    <w:rPr>
      <w:b/>
    </w:rPr>
  </w:style>
  <w:style w:type="paragraph" w:customStyle="1" w:styleId="TAC">
    <w:name w:val="TAC"/>
    <w:basedOn w:val="TAL"/>
    <w:rsid w:val="00BA51E3"/>
    <w:pPr>
      <w:jc w:val="center"/>
    </w:pPr>
  </w:style>
  <w:style w:type="paragraph" w:customStyle="1" w:styleId="LD">
    <w:name w:val="LD"/>
    <w:rsid w:val="00BA51E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A51E3"/>
    <w:pPr>
      <w:keepLines/>
      <w:ind w:left="1702" w:hanging="1418"/>
    </w:pPr>
  </w:style>
  <w:style w:type="paragraph" w:customStyle="1" w:styleId="FP">
    <w:name w:val="FP"/>
    <w:basedOn w:val="Normal"/>
    <w:rsid w:val="00BA51E3"/>
    <w:pPr>
      <w:spacing w:after="0"/>
    </w:pPr>
  </w:style>
  <w:style w:type="paragraph" w:customStyle="1" w:styleId="NW">
    <w:name w:val="NW"/>
    <w:basedOn w:val="NO"/>
    <w:rsid w:val="00BA51E3"/>
    <w:pPr>
      <w:spacing w:after="0"/>
    </w:pPr>
  </w:style>
  <w:style w:type="paragraph" w:customStyle="1" w:styleId="EW">
    <w:name w:val="EW"/>
    <w:basedOn w:val="EX"/>
    <w:rsid w:val="00BA51E3"/>
    <w:pPr>
      <w:spacing w:after="0"/>
    </w:pPr>
  </w:style>
  <w:style w:type="paragraph" w:customStyle="1" w:styleId="B1">
    <w:name w:val="B1"/>
    <w:basedOn w:val="List"/>
    <w:rsid w:val="00BA51E3"/>
    <w:pPr>
      <w:ind w:left="738" w:hanging="454"/>
    </w:pPr>
  </w:style>
  <w:style w:type="paragraph" w:styleId="TOC6">
    <w:name w:val="toc 6"/>
    <w:basedOn w:val="TOC5"/>
    <w:next w:val="Normal"/>
    <w:semiHidden/>
    <w:rsid w:val="00BA51E3"/>
    <w:pPr>
      <w:ind w:left="1985" w:hanging="1985"/>
    </w:pPr>
  </w:style>
  <w:style w:type="paragraph" w:styleId="TOC7">
    <w:name w:val="toc 7"/>
    <w:basedOn w:val="TOC6"/>
    <w:next w:val="Normal"/>
    <w:semiHidden/>
    <w:rsid w:val="00BA51E3"/>
    <w:pPr>
      <w:ind w:left="2268" w:hanging="2268"/>
    </w:pPr>
  </w:style>
  <w:style w:type="paragraph" w:customStyle="1" w:styleId="EditorsNote">
    <w:name w:val="Editor's Note"/>
    <w:aliases w:val="EN"/>
    <w:basedOn w:val="NO"/>
    <w:link w:val="EditorsNoteChar"/>
    <w:qFormat/>
    <w:rsid w:val="00BA51E3"/>
    <w:rPr>
      <w:color w:val="FF0000"/>
    </w:rPr>
  </w:style>
  <w:style w:type="paragraph" w:customStyle="1" w:styleId="TH">
    <w:name w:val="TH"/>
    <w:basedOn w:val="FL"/>
    <w:next w:val="FL"/>
    <w:link w:val="THChar"/>
    <w:qFormat/>
    <w:rsid w:val="00BA51E3"/>
  </w:style>
  <w:style w:type="paragraph" w:customStyle="1" w:styleId="ZA">
    <w:name w:val="ZA"/>
    <w:rsid w:val="00BA51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A51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A51E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BA51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rsid w:val="00BA51E3"/>
    <w:pPr>
      <w:ind w:left="851" w:hanging="851"/>
    </w:pPr>
  </w:style>
  <w:style w:type="paragraph" w:customStyle="1" w:styleId="ZH">
    <w:name w:val="ZH"/>
    <w:rsid w:val="00BA51E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A51E3"/>
    <w:pPr>
      <w:keepNext w:val="0"/>
      <w:spacing w:before="0" w:after="240"/>
    </w:pPr>
  </w:style>
  <w:style w:type="paragraph" w:customStyle="1" w:styleId="ZG">
    <w:name w:val="ZG"/>
    <w:rsid w:val="00BA51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BA51E3"/>
    <w:pPr>
      <w:ind w:left="1191" w:hanging="454"/>
    </w:pPr>
  </w:style>
  <w:style w:type="paragraph" w:customStyle="1" w:styleId="B30">
    <w:name w:val="B3"/>
    <w:basedOn w:val="List3"/>
    <w:rsid w:val="00BA51E3"/>
    <w:pPr>
      <w:ind w:left="1645" w:hanging="454"/>
    </w:pPr>
  </w:style>
  <w:style w:type="paragraph" w:customStyle="1" w:styleId="B4">
    <w:name w:val="B4"/>
    <w:basedOn w:val="List4"/>
    <w:rsid w:val="00BA51E3"/>
    <w:pPr>
      <w:ind w:left="2098" w:hanging="454"/>
    </w:pPr>
  </w:style>
  <w:style w:type="paragraph" w:customStyle="1" w:styleId="B5">
    <w:name w:val="B5"/>
    <w:basedOn w:val="List5"/>
    <w:rsid w:val="00BA51E3"/>
    <w:pPr>
      <w:ind w:left="2552" w:hanging="454"/>
    </w:pPr>
  </w:style>
  <w:style w:type="paragraph" w:customStyle="1" w:styleId="ZTD">
    <w:name w:val="ZTD"/>
    <w:basedOn w:val="ZB"/>
    <w:rsid w:val="00BA51E3"/>
    <w:pPr>
      <w:framePr w:hRule="auto" w:wrap="notBeside" w:y="852"/>
    </w:pPr>
    <w:rPr>
      <w:i w:val="0"/>
      <w:sz w:val="40"/>
    </w:rPr>
  </w:style>
  <w:style w:type="paragraph" w:customStyle="1" w:styleId="ZV">
    <w:name w:val="ZV"/>
    <w:basedOn w:val="ZU"/>
    <w:rsid w:val="00BA51E3"/>
    <w:pPr>
      <w:framePr w:wrap="notBeside" w:y="16161"/>
    </w:pPr>
  </w:style>
  <w:style w:type="paragraph" w:customStyle="1" w:styleId="TAJ">
    <w:name w:val="TAJ"/>
    <w:basedOn w:val="Normal"/>
    <w:rsid w:val="00BA51E3"/>
    <w:pPr>
      <w:keepNext/>
      <w:keepLines/>
      <w:spacing w:after="0"/>
      <w:jc w:val="both"/>
    </w:pPr>
    <w:rPr>
      <w:rFonts w:ascii="Arial" w:hAnsi="Arial"/>
      <w:sz w:val="18"/>
    </w:rPr>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basedOn w:val="DefaultParagraphFont"/>
    <w:link w:val="Heading2"/>
    <w:rsid w:val="00BA51E3"/>
    <w:rPr>
      <w:rFonts w:ascii="Arial" w:hAnsi="Arial"/>
      <w:sz w:val="32"/>
      <w:lang w:eastAsia="en-US"/>
    </w:rPr>
  </w:style>
  <w:style w:type="character" w:customStyle="1" w:styleId="Heading3Char">
    <w:name w:val="Heading 3 Char"/>
    <w:basedOn w:val="DefaultParagraphFont"/>
    <w:link w:val="Heading3"/>
    <w:rsid w:val="00BA51E3"/>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qFormat/>
    <w:rsid w:val="00DB279F"/>
    <w:rPr>
      <w:sz w:val="21"/>
      <w:szCs w:val="21"/>
    </w:rPr>
  </w:style>
  <w:style w:type="paragraph" w:styleId="ListParagraph">
    <w:name w:val="List Paragraph"/>
    <w:basedOn w:val="Normal"/>
    <w:uiPriority w:val="34"/>
    <w:qFormat/>
    <w:rsid w:val="00DB279F"/>
    <w:pPr>
      <w:ind w:left="720"/>
      <w:contextualSpacing/>
    </w:pPr>
    <w:rPr>
      <w:rFonts w:eastAsiaTheme="minorEastAsia"/>
    </w:rPr>
  </w:style>
  <w:style w:type="paragraph" w:styleId="List">
    <w:name w:val="List"/>
    <w:basedOn w:val="Normal"/>
    <w:rsid w:val="00BA51E3"/>
    <w:pPr>
      <w:ind w:left="568" w:hanging="284"/>
    </w:pPr>
  </w:style>
  <w:style w:type="paragraph" w:customStyle="1" w:styleId="B10">
    <w:name w:val="B1+"/>
    <w:basedOn w:val="B1"/>
    <w:rsid w:val="00BA51E3"/>
  </w:style>
  <w:style w:type="paragraph" w:styleId="List2">
    <w:name w:val="List 2"/>
    <w:basedOn w:val="List"/>
    <w:rsid w:val="00BA51E3"/>
    <w:pPr>
      <w:ind w:left="851"/>
    </w:pPr>
  </w:style>
  <w:style w:type="paragraph" w:customStyle="1" w:styleId="B2">
    <w:name w:val="B2+"/>
    <w:basedOn w:val="B20"/>
    <w:rsid w:val="00BA51E3"/>
    <w:pPr>
      <w:numPr>
        <w:numId w:val="9"/>
      </w:numPr>
    </w:pPr>
  </w:style>
  <w:style w:type="paragraph" w:styleId="List3">
    <w:name w:val="List 3"/>
    <w:basedOn w:val="List2"/>
    <w:rsid w:val="00BA51E3"/>
    <w:pPr>
      <w:ind w:left="1135"/>
    </w:pPr>
  </w:style>
  <w:style w:type="paragraph" w:customStyle="1" w:styleId="B3">
    <w:name w:val="B3+"/>
    <w:basedOn w:val="B30"/>
    <w:rsid w:val="00BA51E3"/>
    <w:pPr>
      <w:numPr>
        <w:numId w:val="10"/>
      </w:numPr>
      <w:tabs>
        <w:tab w:val="left" w:pos="1134"/>
      </w:tabs>
    </w:pPr>
  </w:style>
  <w:style w:type="paragraph" w:styleId="List4">
    <w:name w:val="List 4"/>
    <w:basedOn w:val="List3"/>
    <w:rsid w:val="00BA51E3"/>
    <w:pPr>
      <w:ind w:left="1418"/>
    </w:pPr>
  </w:style>
  <w:style w:type="paragraph" w:styleId="List5">
    <w:name w:val="List 5"/>
    <w:basedOn w:val="List4"/>
    <w:rsid w:val="00BA51E3"/>
    <w:pPr>
      <w:ind w:left="1702"/>
    </w:pPr>
  </w:style>
  <w:style w:type="paragraph" w:customStyle="1" w:styleId="BL">
    <w:name w:val="BL"/>
    <w:basedOn w:val="Normal"/>
    <w:rsid w:val="00BA51E3"/>
    <w:pPr>
      <w:numPr>
        <w:numId w:val="11"/>
      </w:numPr>
    </w:pPr>
  </w:style>
  <w:style w:type="paragraph" w:customStyle="1" w:styleId="BN">
    <w:name w:val="BN"/>
    <w:basedOn w:val="Normal"/>
    <w:rsid w:val="00BA51E3"/>
    <w:pPr>
      <w:numPr>
        <w:numId w:val="12"/>
      </w:numPr>
    </w:pPr>
  </w:style>
  <w:style w:type="paragraph" w:customStyle="1" w:styleId="FL">
    <w:name w:val="FL"/>
    <w:basedOn w:val="Normal"/>
    <w:rsid w:val="00BA51E3"/>
    <w:pPr>
      <w:keepNext/>
      <w:keepLines/>
      <w:spacing w:before="60"/>
      <w:jc w:val="center"/>
    </w:pPr>
    <w:rPr>
      <w:rFonts w:ascii="Arial" w:hAnsi="Arial"/>
      <w:b/>
    </w:rPr>
  </w:style>
  <w:style w:type="character" w:customStyle="1" w:styleId="HeaderChar">
    <w:name w:val="Header Char"/>
    <w:basedOn w:val="DefaultParagraphFont"/>
    <w:link w:val="Header"/>
    <w:rsid w:val="00BA51E3"/>
    <w:rPr>
      <w:rFonts w:ascii="Arial" w:hAnsi="Arial"/>
      <w:b/>
      <w:noProof/>
      <w:sz w:val="18"/>
      <w:lang w:eastAsia="en-US"/>
    </w:rPr>
  </w:style>
  <w:style w:type="character" w:customStyle="1" w:styleId="FooterChar">
    <w:name w:val="Footer Char"/>
    <w:basedOn w:val="DefaultParagraphFont"/>
    <w:link w:val="Footer"/>
    <w:rsid w:val="00BA51E3"/>
    <w:rPr>
      <w:rFonts w:ascii="Arial" w:hAnsi="Arial"/>
      <w:b/>
      <w:i/>
      <w:noProof/>
      <w:sz w:val="18"/>
      <w:lang w:eastAsia="en-US"/>
    </w:rPr>
  </w:style>
  <w:style w:type="character" w:styleId="FootnoteReference">
    <w:name w:val="footnote reference"/>
    <w:basedOn w:val="DefaultParagraphFont"/>
    <w:rsid w:val="00BA51E3"/>
    <w:rPr>
      <w:b/>
      <w:position w:val="6"/>
      <w:sz w:val="16"/>
    </w:rPr>
  </w:style>
  <w:style w:type="paragraph" w:styleId="FootnoteText">
    <w:name w:val="footnote text"/>
    <w:basedOn w:val="Normal"/>
    <w:link w:val="FootnoteTextChar"/>
    <w:rsid w:val="00BA51E3"/>
    <w:pPr>
      <w:keepLines/>
      <w:ind w:left="454" w:hanging="454"/>
    </w:pPr>
    <w:rPr>
      <w:sz w:val="16"/>
    </w:rPr>
  </w:style>
  <w:style w:type="character" w:customStyle="1" w:styleId="FootnoteTextChar">
    <w:name w:val="Footnote Text Char"/>
    <w:basedOn w:val="DefaultParagraphFont"/>
    <w:link w:val="FootnoteText"/>
    <w:rsid w:val="00BA51E3"/>
    <w:rPr>
      <w:sz w:val="16"/>
      <w:lang w:eastAsia="en-US"/>
    </w:rPr>
  </w:style>
  <w:style w:type="character" w:customStyle="1" w:styleId="Heading1Char">
    <w:name w:val="Heading 1 Char"/>
    <w:basedOn w:val="DefaultParagraphFont"/>
    <w:link w:val="Heading1"/>
    <w:rsid w:val="00BA51E3"/>
    <w:rPr>
      <w:rFonts w:ascii="Arial" w:hAnsi="Arial"/>
      <w:sz w:val="36"/>
      <w:lang w:eastAsia="en-US"/>
    </w:rPr>
  </w:style>
  <w:style w:type="character" w:customStyle="1" w:styleId="Heading4Char">
    <w:name w:val="Heading 4 Char"/>
    <w:basedOn w:val="DefaultParagraphFont"/>
    <w:link w:val="Heading4"/>
    <w:rsid w:val="00BA51E3"/>
    <w:rPr>
      <w:rFonts w:ascii="Arial" w:hAnsi="Arial"/>
      <w:sz w:val="24"/>
      <w:lang w:eastAsia="en-US"/>
    </w:rPr>
  </w:style>
  <w:style w:type="character" w:customStyle="1" w:styleId="Heading5Char">
    <w:name w:val="Heading 5 Char"/>
    <w:basedOn w:val="DefaultParagraphFont"/>
    <w:link w:val="Heading5"/>
    <w:rsid w:val="00BA51E3"/>
    <w:rPr>
      <w:rFonts w:ascii="Arial" w:hAnsi="Arial"/>
      <w:sz w:val="22"/>
      <w:lang w:eastAsia="en-US"/>
    </w:rPr>
  </w:style>
  <w:style w:type="character" w:customStyle="1" w:styleId="Heading6Char">
    <w:name w:val="Heading 6 Char"/>
    <w:basedOn w:val="DefaultParagraphFont"/>
    <w:link w:val="Heading6"/>
    <w:rsid w:val="00BA51E3"/>
    <w:rPr>
      <w:rFonts w:ascii="Arial" w:hAnsi="Arial"/>
      <w:lang w:eastAsia="en-US"/>
    </w:rPr>
  </w:style>
  <w:style w:type="character" w:customStyle="1" w:styleId="Heading7Char">
    <w:name w:val="Heading 7 Char"/>
    <w:basedOn w:val="DefaultParagraphFont"/>
    <w:link w:val="Heading7"/>
    <w:rsid w:val="00BA51E3"/>
    <w:rPr>
      <w:rFonts w:ascii="Arial" w:hAnsi="Arial"/>
      <w:lang w:eastAsia="en-US"/>
    </w:rPr>
  </w:style>
  <w:style w:type="character" w:customStyle="1" w:styleId="Heading8Char">
    <w:name w:val="Heading 8 Char"/>
    <w:basedOn w:val="DefaultParagraphFont"/>
    <w:link w:val="Heading8"/>
    <w:rsid w:val="00BA51E3"/>
    <w:rPr>
      <w:rFonts w:ascii="Arial" w:hAnsi="Arial"/>
      <w:sz w:val="36"/>
      <w:lang w:eastAsia="en-US"/>
    </w:rPr>
  </w:style>
  <w:style w:type="character" w:customStyle="1" w:styleId="Heading9Char">
    <w:name w:val="Heading 9 Char"/>
    <w:basedOn w:val="DefaultParagraphFont"/>
    <w:link w:val="Heading9"/>
    <w:rsid w:val="00BA51E3"/>
    <w:rPr>
      <w:rFonts w:ascii="Arial" w:hAnsi="Arial"/>
      <w:sz w:val="36"/>
      <w:lang w:eastAsia="en-US"/>
    </w:rPr>
  </w:style>
  <w:style w:type="paragraph" w:styleId="Index1">
    <w:name w:val="index 1"/>
    <w:basedOn w:val="Normal"/>
    <w:rsid w:val="00BA51E3"/>
    <w:pPr>
      <w:keepLines/>
    </w:pPr>
  </w:style>
  <w:style w:type="paragraph" w:styleId="Index2">
    <w:name w:val="index 2"/>
    <w:basedOn w:val="Index1"/>
    <w:rsid w:val="00BA51E3"/>
    <w:pPr>
      <w:ind w:left="284"/>
    </w:pPr>
  </w:style>
  <w:style w:type="paragraph" w:styleId="ListBullet">
    <w:name w:val="List Bullet"/>
    <w:basedOn w:val="List"/>
    <w:rsid w:val="00BA51E3"/>
  </w:style>
  <w:style w:type="paragraph" w:styleId="ListBullet2">
    <w:name w:val="List Bullet 2"/>
    <w:basedOn w:val="ListBullet"/>
    <w:rsid w:val="00BA51E3"/>
    <w:pPr>
      <w:ind w:left="851"/>
    </w:pPr>
  </w:style>
  <w:style w:type="paragraph" w:styleId="ListBullet3">
    <w:name w:val="List Bullet 3"/>
    <w:basedOn w:val="ListBullet2"/>
    <w:rsid w:val="00BA51E3"/>
    <w:pPr>
      <w:ind w:left="1135"/>
    </w:pPr>
  </w:style>
  <w:style w:type="paragraph" w:styleId="ListBullet4">
    <w:name w:val="List Bullet 4"/>
    <w:basedOn w:val="ListBullet3"/>
    <w:rsid w:val="00BA51E3"/>
    <w:pPr>
      <w:ind w:left="1418"/>
    </w:pPr>
  </w:style>
  <w:style w:type="paragraph" w:styleId="ListBullet5">
    <w:name w:val="List Bullet 5"/>
    <w:basedOn w:val="ListBullet4"/>
    <w:rsid w:val="00BA51E3"/>
    <w:pPr>
      <w:ind w:left="1702"/>
    </w:pPr>
  </w:style>
  <w:style w:type="paragraph" w:styleId="ListNumber">
    <w:name w:val="List Number"/>
    <w:basedOn w:val="List"/>
    <w:rsid w:val="00BA51E3"/>
  </w:style>
  <w:style w:type="paragraph" w:styleId="ListNumber2">
    <w:name w:val="List Number 2"/>
    <w:basedOn w:val="ListNumber"/>
    <w:rsid w:val="00BA51E3"/>
    <w:pPr>
      <w:ind w:left="851"/>
    </w:pPr>
  </w:style>
  <w:style w:type="paragraph" w:customStyle="1" w:styleId="TB1">
    <w:name w:val="TB1"/>
    <w:basedOn w:val="Normal"/>
    <w:qFormat/>
    <w:rsid w:val="00BA51E3"/>
    <w:pPr>
      <w:keepNext/>
      <w:keepLines/>
      <w:numPr>
        <w:numId w:val="20"/>
      </w:numPr>
      <w:tabs>
        <w:tab w:val="left" w:pos="720"/>
      </w:tabs>
      <w:spacing w:after="0"/>
    </w:pPr>
    <w:rPr>
      <w:rFonts w:ascii="Arial" w:hAnsi="Arial"/>
      <w:sz w:val="18"/>
    </w:rPr>
  </w:style>
  <w:style w:type="paragraph" w:customStyle="1" w:styleId="TB2">
    <w:name w:val="TB2"/>
    <w:basedOn w:val="Normal"/>
    <w:qFormat/>
    <w:rsid w:val="00BA51E3"/>
    <w:pPr>
      <w:keepNext/>
      <w:keepLines/>
      <w:numPr>
        <w:numId w:val="21"/>
      </w:numPr>
      <w:tabs>
        <w:tab w:val="left" w:pos="1109"/>
      </w:tabs>
      <w:spacing w:after="0"/>
    </w:pPr>
    <w:rPr>
      <w:rFonts w:ascii="Arial" w:hAnsi="Arial"/>
      <w:sz w:val="18"/>
    </w:rPr>
  </w:style>
  <w:style w:type="paragraph" w:customStyle="1" w:styleId="no0">
    <w:name w:val="no"/>
    <w:basedOn w:val="Normal"/>
    <w:rsid w:val="00C64438"/>
    <w:pPr>
      <w:overflowPunct/>
      <w:autoSpaceDE/>
      <w:autoSpaceDN/>
      <w:adjustRightInd/>
      <w:spacing w:before="100" w:beforeAutospacing="1" w:after="100" w:afterAutospacing="1"/>
      <w:textAlignment w:val="auto"/>
    </w:pPr>
    <w:rPr>
      <w:sz w:val="24"/>
      <w:szCs w:val="24"/>
      <w:lang w:val="en-US"/>
    </w:rPr>
  </w:style>
  <w:style w:type="character" w:customStyle="1" w:styleId="EditorsNoteChar">
    <w:name w:val="Editor's Note Char"/>
    <w:aliases w:val="EN Char"/>
    <w:link w:val="EditorsNote"/>
    <w:qFormat/>
    <w:rsid w:val="006B6037"/>
    <w:rPr>
      <w:color w:val="FF0000"/>
      <w:lang w:eastAsia="en-US"/>
    </w:rPr>
  </w:style>
  <w:style w:type="character" w:customStyle="1" w:styleId="THChar">
    <w:name w:val="TH Char"/>
    <w:link w:val="TH"/>
    <w:qFormat/>
    <w:rsid w:val="006B6037"/>
    <w:rPr>
      <w:rFonts w:ascii="Arial" w:hAnsi="Arial"/>
      <w:b/>
      <w:lang w:eastAsia="en-US"/>
    </w:rPr>
  </w:style>
  <w:style w:type="paragraph" w:styleId="Revision">
    <w:name w:val="Revision"/>
    <w:hidden/>
    <w:uiPriority w:val="99"/>
    <w:semiHidden/>
    <w:rsid w:val="00BA6E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850940">
      <w:bodyDiv w:val="1"/>
      <w:marLeft w:val="0"/>
      <w:marRight w:val="0"/>
      <w:marTop w:val="0"/>
      <w:marBottom w:val="0"/>
      <w:divBdr>
        <w:top w:val="none" w:sz="0" w:space="0" w:color="auto"/>
        <w:left w:val="none" w:sz="0" w:space="0" w:color="auto"/>
        <w:bottom w:val="none" w:sz="0" w:space="0" w:color="auto"/>
        <w:right w:val="none" w:sz="0" w:space="0" w:color="auto"/>
      </w:divBdr>
    </w:div>
    <w:div w:id="196191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A107B-66ED-4DCC-A7DF-074DD001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957</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17</cp:revision>
  <cp:lastPrinted>2019-02-25T14:05:00Z</cp:lastPrinted>
  <dcterms:created xsi:type="dcterms:W3CDTF">2023-05-10T17:48:00Z</dcterms:created>
  <dcterms:modified xsi:type="dcterms:W3CDTF">2023-05-12T02:43:00Z</dcterms:modified>
</cp:coreProperties>
</file>